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69D00B" w14:textId="493B7CC9" w:rsidR="00946BBD" w:rsidRPr="00946BBD" w:rsidRDefault="00946BBD" w:rsidP="00946BBD">
      <w:pPr>
        <w:pStyle w:val="CRCoverPage"/>
        <w:tabs>
          <w:tab w:val="right" w:pos="9639"/>
        </w:tabs>
        <w:spacing w:after="0"/>
        <w:rPr>
          <w:b/>
          <w:noProof/>
          <w:sz w:val="24"/>
        </w:rPr>
      </w:pPr>
      <w:r w:rsidRPr="00946BBD">
        <w:rPr>
          <w:b/>
          <w:noProof/>
          <w:sz w:val="24"/>
        </w:rPr>
        <w:t>3GPP TSG-CT WG3 Meeting #11</w:t>
      </w:r>
      <w:r w:rsidR="00503126">
        <w:rPr>
          <w:b/>
          <w:noProof/>
          <w:sz w:val="24"/>
        </w:rPr>
        <w:t>5</w:t>
      </w:r>
      <w:r w:rsidRPr="00946BBD">
        <w:rPr>
          <w:b/>
          <w:noProof/>
          <w:sz w:val="24"/>
        </w:rPr>
        <w:t>e</w:t>
      </w:r>
      <w:r w:rsidRPr="00946BBD">
        <w:rPr>
          <w:b/>
          <w:noProof/>
          <w:sz w:val="24"/>
        </w:rPr>
        <w:tab/>
        <w:t>C3-21</w:t>
      </w:r>
      <w:r w:rsidR="00503126">
        <w:rPr>
          <w:b/>
          <w:noProof/>
          <w:sz w:val="24"/>
        </w:rPr>
        <w:t>2</w:t>
      </w:r>
      <w:r w:rsidR="00B405E5">
        <w:rPr>
          <w:b/>
          <w:noProof/>
          <w:sz w:val="24"/>
        </w:rPr>
        <w:t>482</w:t>
      </w:r>
    </w:p>
    <w:p w14:paraId="2A10FCC7" w14:textId="27395C9D" w:rsidR="008615C1" w:rsidRPr="00C7695E" w:rsidRDefault="00946BBD" w:rsidP="008615C1">
      <w:pPr>
        <w:ind w:left="2127" w:hanging="2127"/>
        <w:rPr>
          <w:rFonts w:ascii="Arial" w:eastAsiaTheme="minorEastAsia" w:hAnsi="Arial"/>
          <w:b/>
          <w:noProof/>
          <w:sz w:val="24"/>
        </w:rPr>
      </w:pPr>
      <w:r w:rsidRPr="00946BBD">
        <w:rPr>
          <w:rFonts w:ascii="Arial" w:hAnsi="Arial" w:cs="Arial"/>
          <w:b/>
          <w:noProof/>
          <w:sz w:val="24"/>
        </w:rPr>
        <w:t xml:space="preserve">E-Meeting, </w:t>
      </w:r>
      <w:r w:rsidR="00503126">
        <w:rPr>
          <w:rFonts w:ascii="Arial" w:hAnsi="Arial" w:cs="Arial"/>
          <w:b/>
          <w:noProof/>
          <w:sz w:val="24"/>
        </w:rPr>
        <w:t>1</w:t>
      </w:r>
      <w:r w:rsidR="00A032AC" w:rsidRPr="00A032AC">
        <w:rPr>
          <w:rFonts w:ascii="Arial" w:hAnsi="Arial" w:cs="Arial"/>
          <w:b/>
          <w:noProof/>
          <w:sz w:val="24"/>
        </w:rPr>
        <w:t xml:space="preserve">4th – </w:t>
      </w:r>
      <w:r w:rsidR="00503126">
        <w:rPr>
          <w:rFonts w:ascii="Arial" w:hAnsi="Arial" w:cs="Arial"/>
          <w:b/>
          <w:noProof/>
          <w:sz w:val="24"/>
        </w:rPr>
        <w:t>23rd</w:t>
      </w:r>
      <w:r w:rsidR="00A032AC" w:rsidRPr="00A032AC">
        <w:rPr>
          <w:rFonts w:ascii="Arial" w:hAnsi="Arial" w:cs="Arial"/>
          <w:b/>
          <w:noProof/>
          <w:sz w:val="24"/>
        </w:rPr>
        <w:t xml:space="preserve"> </w:t>
      </w:r>
      <w:r w:rsidR="00503126">
        <w:rPr>
          <w:rFonts w:ascii="Arial" w:hAnsi="Arial" w:cs="Arial"/>
          <w:b/>
          <w:noProof/>
          <w:sz w:val="24"/>
        </w:rPr>
        <w:t>April</w:t>
      </w:r>
      <w:r w:rsidR="00A032AC" w:rsidRPr="00A032AC">
        <w:rPr>
          <w:rFonts w:ascii="Arial" w:hAnsi="Arial" w:cs="Arial"/>
          <w:b/>
          <w:noProof/>
          <w:sz w:val="24"/>
        </w:rPr>
        <w:t xml:space="preserve"> 2021</w:t>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5166A">
        <w:rPr>
          <w:rFonts w:ascii="Arial" w:eastAsiaTheme="minorEastAsia" w:hAnsi="Arial" w:cs="Arial"/>
          <w:b/>
          <w:noProof/>
          <w:sz w:val="24"/>
        </w:rPr>
        <w:tab/>
      </w:r>
      <w:r w:rsidR="0085166A">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503126">
        <w:rPr>
          <w:rFonts w:ascii="Arial" w:eastAsiaTheme="minorEastAsia" w:hAnsi="Arial" w:cs="Arial"/>
          <w:b/>
          <w:noProof/>
          <w:sz w:val="24"/>
        </w:rPr>
        <w:tab/>
      </w:r>
      <w:r w:rsidR="00503126">
        <w:rPr>
          <w:rFonts w:ascii="Arial" w:eastAsiaTheme="minorEastAsia" w:hAnsi="Arial" w:cs="Arial"/>
          <w:b/>
          <w:noProof/>
          <w:sz w:val="24"/>
        </w:rPr>
        <w:tab/>
      </w:r>
      <w:r w:rsidR="008615C1" w:rsidRPr="0076492B">
        <w:rPr>
          <w:rFonts w:ascii="Arial" w:eastAsiaTheme="minorEastAsia" w:hAnsi="Arial" w:cs="Arial"/>
          <w:b/>
          <w:bCs/>
          <w:sz w:val="22"/>
          <w:szCs w:val="22"/>
        </w:rPr>
        <w:t>(Revision of C3-2</w:t>
      </w:r>
      <w:r w:rsidR="00A032AC">
        <w:rPr>
          <w:rFonts w:ascii="Arial" w:eastAsiaTheme="minorEastAsia" w:hAnsi="Arial" w:cs="Arial"/>
          <w:b/>
          <w:bCs/>
          <w:sz w:val="22"/>
          <w:szCs w:val="22"/>
        </w:rPr>
        <w:t>1</w:t>
      </w:r>
      <w:r w:rsidR="00B405E5">
        <w:rPr>
          <w:rFonts w:ascii="Arial" w:eastAsiaTheme="minorEastAsia" w:hAnsi="Arial" w:cs="Arial"/>
          <w:b/>
          <w:bCs/>
          <w:sz w:val="22"/>
          <w:szCs w:val="22"/>
        </w:rPr>
        <w:t>2293</w:t>
      </w:r>
      <w:r w:rsidR="008615C1" w:rsidRPr="0076492B">
        <w:rPr>
          <w:rFonts w:eastAsiaTheme="minorEastAsia"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9E5AF5D" w:rsidR="0066336B" w:rsidRDefault="00B213BA">
            <w:pPr>
              <w:pStyle w:val="CRCoverPage"/>
              <w:spacing w:after="0"/>
              <w:jc w:val="right"/>
              <w:rPr>
                <w:i/>
                <w:noProof/>
              </w:rPr>
            </w:pPr>
            <w:r>
              <w:rPr>
                <w:i/>
                <w:noProof/>
                <w:sz w:val="14"/>
              </w:rPr>
              <w:t>CR-Form-v12.</w:t>
            </w:r>
            <w:r w:rsidR="00AB3257">
              <w:rPr>
                <w:i/>
                <w:noProof/>
                <w:sz w:val="14"/>
              </w:rPr>
              <w:t>1</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687FD9AC"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BC3F6B">
              <w:rPr>
                <w:b/>
                <w:noProof/>
                <w:sz w:val="28"/>
              </w:rPr>
              <w:t>1</w:t>
            </w:r>
            <w:r w:rsidR="00980FC8">
              <w:rPr>
                <w:b/>
                <w:noProof/>
                <w:sz w:val="28"/>
              </w:rPr>
              <w:t>2</w:t>
            </w:r>
            <w:r w:rsidR="008C6891">
              <w:rPr>
                <w:b/>
                <w:noProof/>
                <w:sz w:val="28"/>
              </w:rPr>
              <w:t>2</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33DE2B84" w:rsidR="0066336B" w:rsidRDefault="008E6F83">
            <w:pPr>
              <w:pStyle w:val="CRCoverPage"/>
              <w:spacing w:after="0"/>
              <w:rPr>
                <w:noProof/>
              </w:rPr>
            </w:pPr>
            <w:r>
              <w:rPr>
                <w:b/>
                <w:noProof/>
                <w:sz w:val="28"/>
                <w:lang w:eastAsia="zh-CN"/>
              </w:rPr>
              <w:t>0342</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3755EA4" w:rsidR="0066336B" w:rsidRDefault="00B405E5">
            <w:pPr>
              <w:pStyle w:val="CRCoverPage"/>
              <w:spacing w:after="0"/>
              <w:jc w:val="center"/>
              <w:rPr>
                <w:b/>
                <w:noProof/>
              </w:rPr>
            </w:pPr>
            <w:r>
              <w:rPr>
                <w:b/>
                <w:noProof/>
                <w:sz w:val="28"/>
              </w:rPr>
              <w:t>3</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368C360C"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6B471E">
              <w:rPr>
                <w:b/>
                <w:noProof/>
                <w:sz w:val="28"/>
              </w:rPr>
              <w:t>7</w:t>
            </w:r>
            <w:r w:rsidR="008C6891">
              <w:rPr>
                <w:b/>
                <w:noProof/>
                <w:sz w:val="28"/>
              </w:rPr>
              <w:t>.</w:t>
            </w:r>
            <w:r w:rsidR="008C0CA9">
              <w:rPr>
                <w:b/>
                <w:noProof/>
                <w:sz w:val="28"/>
              </w:rPr>
              <w:t>1</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70EA8085" w:rsidR="0066336B" w:rsidRDefault="00114913">
            <w:pPr>
              <w:pStyle w:val="CRCoverPage"/>
              <w:spacing w:after="0"/>
              <w:ind w:left="100"/>
              <w:rPr>
                <w:noProof/>
              </w:rPr>
            </w:pPr>
            <w:r>
              <w:rPr>
                <w:bCs/>
                <w:noProof/>
              </w:rPr>
              <w:t>Updates</w:t>
            </w:r>
            <w:r w:rsidR="007021E2" w:rsidRPr="007021E2">
              <w:rPr>
                <w:bCs/>
                <w:noProof/>
              </w:rPr>
              <w:t xml:space="preserve"> to </w:t>
            </w:r>
            <w:r w:rsidR="00BC3F6B">
              <w:rPr>
                <w:bCs/>
                <w:noProof/>
              </w:rPr>
              <w:t>Application Identifier</w:t>
            </w:r>
            <w:r w:rsidR="00FA5E8A">
              <w:rPr>
                <w:bCs/>
                <w:noProof/>
              </w:rPr>
              <w:t xml:space="preserve"> in AsSessionWithQoS API</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DEF54A0"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r w:rsidR="008C1C02">
              <w:rPr>
                <w:noProof/>
              </w:rPr>
              <w:t>, AT&amp;T</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37BA9120" w:rsidR="0066336B" w:rsidRDefault="00FA5E8A">
            <w:pPr>
              <w:pStyle w:val="CRCoverPage"/>
              <w:spacing w:after="0"/>
              <w:ind w:left="100"/>
              <w:rPr>
                <w:noProof/>
              </w:rPr>
            </w:pPr>
            <w:r>
              <w:rPr>
                <w:noProof/>
              </w:rPr>
              <w:t>TEI17, NAPS-CT</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1B8EFBDE"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FA5E8A">
              <w:rPr>
                <w:noProof/>
              </w:rPr>
              <w:t>1</w:t>
            </w:r>
            <w:r w:rsidR="008C6891">
              <w:rPr>
                <w:noProof/>
              </w:rPr>
              <w:t>-</w:t>
            </w:r>
            <w:r w:rsidR="00FA5E8A">
              <w:rPr>
                <w:noProof/>
              </w:rPr>
              <w:t>0</w:t>
            </w:r>
            <w:r w:rsidR="00503126">
              <w:rPr>
                <w:noProof/>
              </w:rPr>
              <w:t>3</w:t>
            </w:r>
            <w:r w:rsidR="008C6891" w:rsidRPr="00CD6603">
              <w:rPr>
                <w:noProof/>
              </w:rPr>
              <w:t>-</w:t>
            </w:r>
            <w:r w:rsidR="00A11749">
              <w:rPr>
                <w:noProof/>
              </w:rPr>
              <w:t>1</w:t>
            </w:r>
            <w:r w:rsidR="00503126">
              <w:rPr>
                <w:noProof/>
              </w:rPr>
              <w:t>8</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73F7ED54" w:rsidR="0066336B" w:rsidRDefault="00114913">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466E7CD0"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6B471E">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DA26C9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Rel-15</w:t>
            </w:r>
            <w:r>
              <w:rPr>
                <w:i/>
                <w:noProof/>
                <w:sz w:val="18"/>
              </w:rPr>
              <w:tab/>
              <w:t>(Release 15)</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3D7FD1" w14:textId="77777777" w:rsidR="00C832A7" w:rsidRDefault="00A43299" w:rsidP="00D1079B">
            <w:pPr>
              <w:pStyle w:val="CRCoverPage"/>
              <w:spacing w:after="0"/>
              <w:ind w:left="100"/>
            </w:pPr>
            <w:r>
              <w:t>C</w:t>
            </w:r>
            <w:r w:rsidR="00BC3F6B">
              <w:t xml:space="preserve">lause 4.4.13 describes </w:t>
            </w:r>
            <w:r w:rsidR="00BC3F6B" w:rsidRPr="00BC3F6B">
              <w:t>"the SCEF shall map the SCS/AS Identifier to AF Application Identifier "</w:t>
            </w:r>
            <w:r w:rsidR="00BC3F6B">
              <w:t xml:space="preserve">, </w:t>
            </w:r>
            <w:r w:rsidRPr="00A43299">
              <w:t xml:space="preserve">while </w:t>
            </w:r>
            <w:r w:rsidR="00503126">
              <w:t xml:space="preserve">the </w:t>
            </w:r>
            <w:r w:rsidRPr="00A43299">
              <w:t xml:space="preserve">SCS/AS Identifier </w:t>
            </w:r>
            <w:r w:rsidR="00503126">
              <w:t>is not the same as the AF A</w:t>
            </w:r>
            <w:r w:rsidRPr="00A43299">
              <w:t xml:space="preserve">pplication </w:t>
            </w:r>
            <w:r w:rsidR="00503126">
              <w:t>I</w:t>
            </w:r>
            <w:r w:rsidRPr="00A43299">
              <w:t xml:space="preserve">dentifier, cannot distinguish different </w:t>
            </w:r>
            <w:r w:rsidR="00503126">
              <w:t>AF A</w:t>
            </w:r>
            <w:r w:rsidRPr="00A43299">
              <w:t xml:space="preserve">pplication </w:t>
            </w:r>
            <w:r w:rsidR="00503126">
              <w:t>Identifiers</w:t>
            </w:r>
            <w:r w:rsidRPr="00A43299">
              <w:t xml:space="preserve"> provided by the same AF</w:t>
            </w:r>
            <w:r w:rsidR="005A37CD">
              <w:t>.</w:t>
            </w:r>
          </w:p>
          <w:p w14:paraId="63CA3B26" w14:textId="77777777" w:rsidR="00770A4F" w:rsidRDefault="00770A4F" w:rsidP="00D1079B">
            <w:pPr>
              <w:pStyle w:val="CRCoverPage"/>
              <w:spacing w:after="0"/>
              <w:ind w:left="100"/>
            </w:pPr>
            <w:r>
              <w:t>IP flow information also can not represent the specific AF application service data flow when the application filter information including URI information.</w:t>
            </w:r>
          </w:p>
          <w:p w14:paraId="5650EC35" w14:textId="44853A8F" w:rsidR="008C1C02" w:rsidRDefault="008C1C02" w:rsidP="00D1079B">
            <w:pPr>
              <w:pStyle w:val="CRCoverPage"/>
              <w:spacing w:after="0"/>
              <w:ind w:left="100"/>
            </w:pPr>
            <w:r w:rsidRPr="008C1C02">
              <w:t>TS 23.682 CR 0475 and TS 23.502 CR 2490 have been agreed with Flow description(s) or (External) Application Identifier is included in the required input parameter.</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7A300D54" w:rsidR="00B16FFC" w:rsidRDefault="00D95019" w:rsidP="00B47669">
            <w:pPr>
              <w:pStyle w:val="CRCoverPage"/>
              <w:spacing w:after="0"/>
              <w:ind w:left="100"/>
              <w:rPr>
                <w:noProof/>
              </w:rPr>
            </w:pPr>
            <w:r>
              <w:rPr>
                <w:rFonts w:hint="eastAsia"/>
                <w:noProof/>
                <w:lang w:eastAsia="zh-CN"/>
              </w:rPr>
              <w:t>A</w:t>
            </w:r>
            <w:r>
              <w:rPr>
                <w:noProof/>
              </w:rPr>
              <w:t xml:space="preserve">dding the </w:t>
            </w:r>
            <w:r w:rsidR="005A37CD" w:rsidRPr="005A37CD">
              <w:rPr>
                <w:noProof/>
              </w:rPr>
              <w:t>"</w:t>
            </w:r>
            <w:r w:rsidR="00D03173">
              <w:rPr>
                <w:noProof/>
              </w:rPr>
              <w:t>exter</w:t>
            </w:r>
            <w:r w:rsidR="00503126">
              <w:rPr>
                <w:noProof/>
              </w:rPr>
              <w:t>A</w:t>
            </w:r>
            <w:r w:rsidR="005A37CD" w:rsidRPr="005A37CD">
              <w:rPr>
                <w:noProof/>
              </w:rPr>
              <w:t xml:space="preserve">ppId" </w:t>
            </w:r>
            <w:r w:rsidR="0040555D">
              <w:rPr>
                <w:noProof/>
              </w:rPr>
              <w:t xml:space="preserve">attribute </w:t>
            </w:r>
            <w:r w:rsidR="00770A4F">
              <w:rPr>
                <w:noProof/>
              </w:rPr>
              <w:t xml:space="preserve">with AppId feature </w:t>
            </w:r>
            <w:r w:rsidR="0040555D" w:rsidRPr="0040555D">
              <w:rPr>
                <w:noProof/>
              </w:rPr>
              <w:t xml:space="preserve">in </w:t>
            </w:r>
            <w:r w:rsidR="005A37CD" w:rsidRPr="005A37CD">
              <w:rPr>
                <w:noProof/>
              </w:rPr>
              <w:t>AsSessionWithQoS API</w:t>
            </w:r>
            <w:r w:rsidR="00D810EF">
              <w:rPr>
                <w:noProof/>
              </w:rPr>
              <w:t>.</w:t>
            </w:r>
            <w:r w:rsidR="000824D7">
              <w:rPr>
                <w:noProof/>
              </w:rPr>
              <w:t xml:space="preserve"> </w:t>
            </w:r>
            <w:r w:rsidR="000824D7" w:rsidRPr="000824D7">
              <w:rPr>
                <w:noProof/>
              </w:rPr>
              <w:t xml:space="preserve">SCS/AS may </w:t>
            </w:r>
            <w:r w:rsidR="00770A4F">
              <w:rPr>
                <w:noProof/>
              </w:rPr>
              <w:t xml:space="preserve">provide </w:t>
            </w:r>
            <w:r w:rsidR="000824D7" w:rsidRPr="000824D7">
              <w:rPr>
                <w:noProof/>
              </w:rPr>
              <w:t xml:space="preserve">the </w:t>
            </w:r>
            <w:r w:rsidR="00D03173">
              <w:rPr>
                <w:noProof/>
              </w:rPr>
              <w:t>external</w:t>
            </w:r>
            <w:r w:rsidR="00503126">
              <w:rPr>
                <w:noProof/>
              </w:rPr>
              <w:t xml:space="preserve"> A</w:t>
            </w:r>
            <w:r w:rsidR="000824D7" w:rsidRPr="000824D7">
              <w:rPr>
                <w:noProof/>
              </w:rPr>
              <w:t xml:space="preserve">pplication </w:t>
            </w:r>
            <w:r w:rsidR="00503126">
              <w:rPr>
                <w:noProof/>
              </w:rPr>
              <w:t>I</w:t>
            </w:r>
            <w:r w:rsidR="000824D7" w:rsidRPr="000824D7">
              <w:rPr>
                <w:noProof/>
              </w:rPr>
              <w:t>dentifer in the HTTP POS</w:t>
            </w:r>
            <w:r w:rsidR="00770A4F">
              <w:rPr>
                <w:noProof/>
              </w:rPr>
              <w:t>T, PUT or PATCH message</w:t>
            </w:r>
            <w:r w:rsidR="00503126">
              <w:rPr>
                <w:noProof/>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74767BBB" w:rsidR="0066336B" w:rsidRDefault="0040555D">
            <w:pPr>
              <w:pStyle w:val="CRCoverPage"/>
              <w:spacing w:after="0"/>
              <w:ind w:left="100"/>
              <w:rPr>
                <w:noProof/>
              </w:rPr>
            </w:pPr>
            <w:r w:rsidRPr="0040555D">
              <w:t xml:space="preserve">Wrong </w:t>
            </w:r>
            <w:r w:rsidR="00503126">
              <w:t xml:space="preserve">AF </w:t>
            </w:r>
            <w:r w:rsidRPr="0040555D">
              <w:t xml:space="preserve">Application Identifier </w:t>
            </w:r>
            <w:r w:rsidR="000824D7">
              <w:t xml:space="preserve">may be </w:t>
            </w:r>
            <w:r w:rsidRPr="0040555D">
              <w:t xml:space="preserve">mapped by SCEF/NEF when the AF supporting more than one </w:t>
            </w:r>
            <w:r w:rsidR="00503126">
              <w:t>AF A</w:t>
            </w:r>
            <w:r w:rsidRPr="0040555D">
              <w:t xml:space="preserve">pplication </w:t>
            </w:r>
            <w:r w:rsidR="00503126">
              <w:t>I</w:t>
            </w:r>
            <w:r w:rsidRPr="0040555D">
              <w:t xml:space="preserve">dentifiers, bring wrong </w:t>
            </w:r>
            <w:r>
              <w:t>application Id’s problem in the AS session requested QoS handling</w:t>
            </w:r>
            <w:r w:rsidR="00C47D6E">
              <w:t xml:space="preserve"> for Policy and Charging between EPC/5GC and SCS/AS/AF</w:t>
            </w:r>
            <w:r>
              <w:t>.</w:t>
            </w:r>
            <w:r w:rsidR="00770A4F">
              <w:t xml:space="preserve"> Also not supporting the AF application detection filter information including URI information </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07542FC5" w:rsidR="0066336B" w:rsidRDefault="0048400D">
            <w:pPr>
              <w:pStyle w:val="CRCoverPage"/>
              <w:spacing w:after="0"/>
              <w:ind w:left="100"/>
              <w:rPr>
                <w:noProof/>
              </w:rPr>
            </w:pPr>
            <w:r>
              <w:rPr>
                <w:noProof/>
              </w:rPr>
              <w:t xml:space="preserve">4.4.13, </w:t>
            </w:r>
            <w:r w:rsidR="00CE40FA">
              <w:rPr>
                <w:noProof/>
              </w:rPr>
              <w:t>5.14.2.1.</w:t>
            </w:r>
            <w:r w:rsidR="00692727">
              <w:rPr>
                <w:noProof/>
              </w:rPr>
              <w:t>2</w:t>
            </w:r>
            <w:r w:rsidR="00CE40FA">
              <w:rPr>
                <w:noProof/>
              </w:rPr>
              <w:t xml:space="preserve">, </w:t>
            </w:r>
            <w:r>
              <w:rPr>
                <w:noProof/>
              </w:rPr>
              <w:t>5.14.2.1.</w:t>
            </w:r>
            <w:r w:rsidR="00692727">
              <w:rPr>
                <w:noProof/>
              </w:rPr>
              <w:t>3</w:t>
            </w:r>
            <w:r w:rsidR="00772975">
              <w:rPr>
                <w:noProof/>
              </w:rPr>
              <w:t>,</w:t>
            </w:r>
            <w:r>
              <w:rPr>
                <w:noProof/>
              </w:rPr>
              <w:t xml:space="preserve"> </w:t>
            </w:r>
            <w:r w:rsidR="00450995">
              <w:rPr>
                <w:noProof/>
              </w:rPr>
              <w:t xml:space="preserve">5.14.4, </w:t>
            </w:r>
            <w:r>
              <w:rPr>
                <w:noProof/>
              </w:rPr>
              <w:t>A.14</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189D5D8A" w:rsidR="0066336B" w:rsidRDefault="0018635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681A485A" w:rsidR="0066336B" w:rsidRDefault="0066336B">
            <w:pPr>
              <w:pStyle w:val="CRCoverPage"/>
              <w:spacing w:after="0"/>
              <w:jc w:val="center"/>
              <w:rPr>
                <w:b/>
                <w:caps/>
                <w:noProof/>
              </w:rPr>
            </w:pP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523C90" w14:textId="77777777" w:rsidR="0066336B" w:rsidRDefault="00B213BA">
            <w:pPr>
              <w:pStyle w:val="CRCoverPage"/>
              <w:spacing w:after="0"/>
              <w:ind w:left="99"/>
              <w:rPr>
                <w:noProof/>
              </w:rPr>
            </w:pPr>
            <w:r>
              <w:rPr>
                <w:noProof/>
              </w:rPr>
              <w:t xml:space="preserve">TS </w:t>
            </w:r>
            <w:r w:rsidR="00186356">
              <w:rPr>
                <w:noProof/>
              </w:rPr>
              <w:t>23.682</w:t>
            </w:r>
            <w:r>
              <w:rPr>
                <w:noProof/>
              </w:rPr>
              <w:t xml:space="preserve"> CR </w:t>
            </w:r>
            <w:r w:rsidR="00186356">
              <w:rPr>
                <w:noProof/>
              </w:rPr>
              <w:t>0475</w:t>
            </w:r>
            <w:r w:rsidR="008C1C02">
              <w:rPr>
                <w:noProof/>
              </w:rPr>
              <w:t>,</w:t>
            </w:r>
          </w:p>
          <w:p w14:paraId="16C7EAE2" w14:textId="06084105" w:rsidR="008C1C02" w:rsidRDefault="008C1C02">
            <w:pPr>
              <w:pStyle w:val="CRCoverPage"/>
              <w:spacing w:after="0"/>
              <w:ind w:left="99"/>
              <w:rPr>
                <w:noProof/>
              </w:rPr>
            </w:pPr>
            <w:r>
              <w:rPr>
                <w:noProof/>
              </w:rPr>
              <w:t>TS 23.502 CR 2490</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08671D75" w:rsidR="0066336B" w:rsidRDefault="0066336B">
            <w:pPr>
              <w:pStyle w:val="CRCoverPage"/>
              <w:spacing w:after="0"/>
              <w:ind w:left="99"/>
              <w:rPr>
                <w:noProof/>
              </w:rPr>
            </w:pP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18361E94" w:rsidR="0066336B" w:rsidRDefault="0066336B">
            <w:pPr>
              <w:pStyle w:val="CRCoverPage"/>
              <w:spacing w:after="0"/>
              <w:ind w:left="99"/>
              <w:rPr>
                <w:noProof/>
              </w:rPr>
            </w:pP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3176AADF" w:rsidR="0066336B" w:rsidRDefault="006B071B">
            <w:pPr>
              <w:pStyle w:val="CRCoverPage"/>
              <w:spacing w:after="0"/>
              <w:ind w:left="100"/>
              <w:rPr>
                <w:noProof/>
              </w:rPr>
            </w:pPr>
            <w:r w:rsidRPr="006B071B">
              <w:t xml:space="preserve">This </w:t>
            </w:r>
            <w:r w:rsidR="003063DB" w:rsidRPr="003063DB">
              <w:t xml:space="preserve">CR introduces backward compatible </w:t>
            </w:r>
            <w:r w:rsidR="00450995">
              <w:t>feature</w:t>
            </w:r>
            <w:r w:rsidR="003063DB" w:rsidRPr="003063DB">
              <w:t xml:space="preserve"> into the </w:t>
            </w:r>
            <w:proofErr w:type="spellStart"/>
            <w:r w:rsidR="003063DB" w:rsidRPr="003063DB">
              <w:t>OpenAPI</w:t>
            </w:r>
            <w:proofErr w:type="spellEnd"/>
            <w:r w:rsidR="003063DB" w:rsidRPr="003063DB">
              <w:t xml:space="preserve"> file </w:t>
            </w:r>
            <w:r w:rsidR="00A432EE">
              <w:t>applicable to</w:t>
            </w:r>
            <w:r w:rsidR="00B30480" w:rsidRPr="00B30480">
              <w:t xml:space="preserve"> </w:t>
            </w:r>
            <w:proofErr w:type="spellStart"/>
            <w:r w:rsidR="00B30480" w:rsidRPr="00B30480">
              <w:t>AsSessionWithQoS</w:t>
            </w:r>
            <w:proofErr w:type="spellEnd"/>
            <w:r w:rsidR="00B30480" w:rsidRPr="00B30480">
              <w:t xml:space="preserve"> API</w:t>
            </w:r>
            <w:r w:rsidR="00234C2D">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77777777"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823480" w14:textId="23BD1C3C" w:rsidR="00C47D6E" w:rsidRDefault="00C47D6E" w:rsidP="00493962">
            <w:pPr>
              <w:pStyle w:val="CRCoverPage"/>
              <w:spacing w:after="0"/>
              <w:rPr>
                <w:noProof/>
              </w:rPr>
            </w:pPr>
            <w:r>
              <w:rPr>
                <w:noProof/>
              </w:rPr>
              <w:t xml:space="preserve"> </w:t>
            </w:r>
            <w:r w:rsidRPr="00692727">
              <w:rPr>
                <w:noProof/>
                <w:u w:val="single"/>
              </w:rPr>
              <w:t>CT3#115e updates with Rev.2</w:t>
            </w:r>
            <w:r w:rsidRPr="00C47D6E">
              <w:rPr>
                <w:noProof/>
              </w:rPr>
              <w:t>:</w:t>
            </w:r>
          </w:p>
          <w:p w14:paraId="3343C92D" w14:textId="2E4ACE72" w:rsidR="0066336B" w:rsidRDefault="00CB25BA" w:rsidP="00CB25BA">
            <w:pPr>
              <w:pStyle w:val="CRCoverPage"/>
              <w:numPr>
                <w:ilvl w:val="0"/>
                <w:numId w:val="2"/>
              </w:numPr>
              <w:spacing w:after="0"/>
              <w:rPr>
                <w:noProof/>
              </w:rPr>
            </w:pPr>
            <w:r>
              <w:rPr>
                <w:noProof/>
              </w:rPr>
              <w:t>A</w:t>
            </w:r>
            <w:r w:rsidR="00C47D6E">
              <w:rPr>
                <w:noProof/>
              </w:rPr>
              <w:t>ddi</w:t>
            </w:r>
            <w:r>
              <w:rPr>
                <w:noProof/>
              </w:rPr>
              <w:t>ng</w:t>
            </w:r>
            <w:r w:rsidR="00C47D6E">
              <w:rPr>
                <w:noProof/>
              </w:rPr>
              <w:t xml:space="preserve"> </w:t>
            </w:r>
            <w:r w:rsidR="001D5C02">
              <w:rPr>
                <w:noProof/>
              </w:rPr>
              <w:t xml:space="preserve">external </w:t>
            </w:r>
            <w:r w:rsidR="00C47D6E">
              <w:rPr>
                <w:noProof/>
              </w:rPr>
              <w:t>Application Identifier instead of Application Identifier in AsSessionWithQoS API.</w:t>
            </w:r>
          </w:p>
          <w:p w14:paraId="70817724" w14:textId="77777777" w:rsidR="00CB25BA" w:rsidRDefault="00CB25BA" w:rsidP="00CB25BA">
            <w:pPr>
              <w:pStyle w:val="CRCoverPage"/>
              <w:numPr>
                <w:ilvl w:val="0"/>
                <w:numId w:val="2"/>
              </w:numPr>
              <w:spacing w:after="0"/>
              <w:rPr>
                <w:noProof/>
              </w:rPr>
            </w:pPr>
            <w:r>
              <w:rPr>
                <w:noProof/>
              </w:rPr>
              <w:lastRenderedPageBreak/>
              <w:t>Adding HTTP PUT or PATCH message in subclause</w:t>
            </w:r>
            <w:r>
              <w:rPr>
                <w:noProof/>
                <w:lang w:eastAsia="zh-CN"/>
              </w:rPr>
              <w:t> 4.4.13.</w:t>
            </w:r>
          </w:p>
          <w:p w14:paraId="234D1F7F" w14:textId="7BE868BD" w:rsidR="00CB25BA" w:rsidRDefault="00CB25BA" w:rsidP="00CB25BA">
            <w:pPr>
              <w:pStyle w:val="CRCoverPage"/>
              <w:numPr>
                <w:ilvl w:val="0"/>
                <w:numId w:val="2"/>
              </w:numPr>
              <w:spacing w:after="0"/>
              <w:rPr>
                <w:noProof/>
              </w:rPr>
            </w:pPr>
            <w:r>
              <w:rPr>
                <w:noProof/>
                <w:lang w:eastAsia="zh-CN"/>
              </w:rPr>
              <w:t>Adding Type: AsSessionWithQoSSubscriptionPatch</w:t>
            </w:r>
            <w:r w:rsidR="00692727">
              <w:rPr>
                <w:noProof/>
                <w:lang w:eastAsia="zh-CN"/>
              </w:rPr>
              <w:t xml:space="preserve"> change.</w:t>
            </w:r>
          </w:p>
          <w:p w14:paraId="1E07214F" w14:textId="58505270" w:rsidR="00450995" w:rsidRDefault="00450995" w:rsidP="00CB25BA">
            <w:pPr>
              <w:pStyle w:val="CRCoverPage"/>
              <w:numPr>
                <w:ilvl w:val="0"/>
                <w:numId w:val="2"/>
              </w:numPr>
              <w:spacing w:after="0"/>
              <w:rPr>
                <w:noProof/>
              </w:rPr>
            </w:pPr>
            <w:r>
              <w:rPr>
                <w:noProof/>
                <w:lang w:eastAsia="zh-CN"/>
              </w:rPr>
              <w:t>Adding feature</w:t>
            </w:r>
            <w:r w:rsidRPr="00450995">
              <w:rPr>
                <w:noProof/>
                <w:lang w:eastAsia="zh-CN"/>
              </w:rPr>
              <w:t>"</w:t>
            </w:r>
            <w:r>
              <w:rPr>
                <w:noProof/>
                <w:lang w:eastAsia="zh-CN"/>
              </w:rPr>
              <w:t>AppId</w:t>
            </w:r>
            <w:r w:rsidRPr="00450995">
              <w:rPr>
                <w:noProof/>
                <w:lang w:eastAsia="zh-CN"/>
              </w:rPr>
              <w:t>"</w:t>
            </w:r>
            <w:r>
              <w:rPr>
                <w:noProof/>
                <w:lang w:eastAsia="zh-CN"/>
              </w:rPr>
              <w:t>.</w:t>
            </w:r>
          </w:p>
          <w:p w14:paraId="63BF4871" w14:textId="77777777" w:rsidR="008C1C02" w:rsidRDefault="0090013F" w:rsidP="00450995">
            <w:pPr>
              <w:pStyle w:val="CRCoverPage"/>
              <w:numPr>
                <w:ilvl w:val="0"/>
                <w:numId w:val="2"/>
              </w:numPr>
              <w:spacing w:after="0"/>
              <w:rPr>
                <w:noProof/>
              </w:rPr>
            </w:pPr>
            <w:r>
              <w:rPr>
                <w:noProof/>
                <w:lang w:eastAsia="zh-CN"/>
              </w:rPr>
              <w:t>Updates based on 17.1.0 version</w:t>
            </w:r>
          </w:p>
          <w:p w14:paraId="31DBF923" w14:textId="00A79405" w:rsidR="00450995" w:rsidRDefault="008C1C02" w:rsidP="00450995">
            <w:pPr>
              <w:pStyle w:val="CRCoverPage"/>
              <w:numPr>
                <w:ilvl w:val="0"/>
                <w:numId w:val="2"/>
              </w:numPr>
              <w:spacing w:after="0"/>
              <w:rPr>
                <w:noProof/>
              </w:rPr>
            </w:pPr>
            <w:r>
              <w:rPr>
                <w:noProof/>
                <w:lang w:eastAsia="zh-CN"/>
              </w:rPr>
              <w:t>Adding AT&amp;T as cosigner</w:t>
            </w:r>
            <w:r w:rsidR="0090013F">
              <w:rPr>
                <w:noProof/>
                <w:lang w:eastAsia="zh-CN"/>
              </w:rPr>
              <w:t>.</w:t>
            </w: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1D2FBD29" w14:textId="77777777" w:rsidR="008C6891" w:rsidRPr="008C6891" w:rsidRDefault="008C6891" w:rsidP="008C689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Hlk32241584"/>
      <w:bookmarkStart w:id="2" w:name="_Hlk32443572"/>
      <w:r w:rsidRPr="008C6891">
        <w:rPr>
          <w:rFonts w:eastAsia="DengXian"/>
          <w:noProof/>
          <w:color w:val="0000FF"/>
          <w:sz w:val="28"/>
          <w:szCs w:val="28"/>
        </w:rPr>
        <w:t>*** 1st Change ***</w:t>
      </w:r>
    </w:p>
    <w:p w14:paraId="4935D257" w14:textId="77777777" w:rsidR="00B30480" w:rsidRDefault="00B30480" w:rsidP="00B30480">
      <w:pPr>
        <w:pStyle w:val="Heading3"/>
      </w:pPr>
      <w:bookmarkStart w:id="3" w:name="_Toc11247243"/>
      <w:bookmarkStart w:id="4" w:name="_Toc27044362"/>
      <w:bookmarkStart w:id="5" w:name="_Toc36033404"/>
      <w:bookmarkStart w:id="6" w:name="_Toc45131536"/>
      <w:bookmarkStart w:id="7" w:name="_Toc49775821"/>
      <w:bookmarkStart w:id="8" w:name="_Toc51746741"/>
      <w:bookmarkStart w:id="9" w:name="_Toc56612307"/>
      <w:bookmarkStart w:id="10" w:name="_Toc28012828"/>
      <w:bookmarkStart w:id="11" w:name="_Toc36040219"/>
      <w:bookmarkStart w:id="12" w:name="_Toc44692836"/>
      <w:bookmarkStart w:id="13" w:name="_Toc45134297"/>
      <w:bookmarkStart w:id="14" w:name="_Toc49607361"/>
      <w:bookmarkStart w:id="15" w:name="_Toc51763333"/>
      <w:bookmarkStart w:id="16" w:name="_Toc49763254"/>
      <w:bookmarkStart w:id="17" w:name="_Toc49764009"/>
      <w:bookmarkStart w:id="18" w:name="_Toc51316323"/>
      <w:bookmarkStart w:id="19" w:name="_Toc51746503"/>
      <w:bookmarkStart w:id="20" w:name="_Toc28007710"/>
      <w:bookmarkStart w:id="21" w:name="_Toc44682786"/>
      <w:bookmarkStart w:id="22" w:name="_Toc11247840"/>
      <w:bookmarkStart w:id="23" w:name="_Toc27044984"/>
      <w:bookmarkStart w:id="24" w:name="_Toc36034026"/>
      <w:bookmarkStart w:id="25" w:name="_Toc45132173"/>
      <w:bookmarkEnd w:id="1"/>
      <w:bookmarkEnd w:id="2"/>
      <w:r>
        <w:t>4.4.13</w:t>
      </w:r>
      <w:r>
        <w:tab/>
        <w:t>Procedures for setting up an AS session with required QoS</w:t>
      </w:r>
      <w:bookmarkEnd w:id="3"/>
      <w:bookmarkEnd w:id="4"/>
      <w:bookmarkEnd w:id="5"/>
      <w:bookmarkEnd w:id="6"/>
      <w:bookmarkEnd w:id="7"/>
      <w:bookmarkEnd w:id="8"/>
      <w:bookmarkEnd w:id="9"/>
    </w:p>
    <w:p w14:paraId="30D32594" w14:textId="77777777" w:rsidR="00B30480" w:rsidRDefault="00B30480" w:rsidP="00B30480">
      <w:pPr>
        <w:rPr>
          <w:noProof/>
          <w:lang w:eastAsia="zh-CN"/>
        </w:rPr>
      </w:pPr>
      <w:r>
        <w:rPr>
          <w:noProof/>
          <w:lang w:eastAsia="zh-CN"/>
        </w:rPr>
        <w:t xml:space="preserve">This procedure is used to set up an AS session </w:t>
      </w:r>
      <w:r>
        <w:t xml:space="preserve">with required QoS for the service as </w:t>
      </w:r>
      <w:r>
        <w:rPr>
          <w:noProof/>
          <w:lang w:eastAsia="zh-CN"/>
        </w:rPr>
        <w:t>defined in 3GPP TS </w:t>
      </w:r>
      <w:r>
        <w:rPr>
          <w:rFonts w:hint="eastAsia"/>
          <w:noProof/>
          <w:lang w:eastAsia="zh-CN"/>
        </w:rPr>
        <w:t>23.682</w:t>
      </w:r>
      <w:r>
        <w:rPr>
          <w:noProof/>
          <w:lang w:val="en-US" w:eastAsia="zh-CN"/>
        </w:rPr>
        <w:t> </w:t>
      </w:r>
      <w:r>
        <w:rPr>
          <w:rFonts w:hint="eastAsia"/>
          <w:noProof/>
          <w:lang w:eastAsia="zh-CN"/>
        </w:rPr>
        <w:t xml:space="preserve">[2]. </w:t>
      </w:r>
    </w:p>
    <w:p w14:paraId="2F557921" w14:textId="19C623E7" w:rsidR="00B30480" w:rsidRDefault="00B30480" w:rsidP="00B30480">
      <w:r>
        <w:rPr>
          <w:noProof/>
          <w:lang w:eastAsia="zh-CN"/>
        </w:rPr>
        <w:t>For initial AS session creation, the SCS/AS shall send an HTTP POST message to the SCEF for the "</w:t>
      </w:r>
      <w:r>
        <w:t>AS Session with Required QoS Subscriptions</w:t>
      </w:r>
      <w:r>
        <w:rPr>
          <w:noProof/>
          <w:lang w:eastAsia="zh-CN"/>
        </w:rPr>
        <w:t xml:space="preserve">" resource. The body of HTTP POST message shall include </w:t>
      </w:r>
      <w:r>
        <w:t>SCS/AS Identifier, UE IP address, IP Flow description, QoS reference and notification destination address.</w:t>
      </w:r>
      <w:r w:rsidR="00F66FD8">
        <w:t xml:space="preserve"> </w:t>
      </w:r>
      <w:r>
        <w:t xml:space="preserve">And it may also include </w:t>
      </w:r>
      <w:proofErr w:type="gramStart"/>
      <w:r>
        <w:t>time period</w:t>
      </w:r>
      <w:proofErr w:type="gramEnd"/>
      <w:r>
        <w:t xml:space="preserve"> and/or traffic volume for sponsored data connectivity purpose.</w:t>
      </w:r>
      <w:ins w:id="26" w:author="Maria Liang r3" w:date="2021-04-19T18:02:00Z">
        <w:r w:rsidR="00D03173" w:rsidRPr="00D03173">
          <w:t xml:space="preserve"> If the feature </w:t>
        </w:r>
        <w:proofErr w:type="spellStart"/>
        <w:r w:rsidR="00D03173" w:rsidRPr="00D03173">
          <w:t>AppId</w:t>
        </w:r>
        <w:proofErr w:type="spellEnd"/>
        <w:r w:rsidR="00D03173" w:rsidRPr="00D03173">
          <w:t xml:space="preserve"> is supported, either the Flow description or an external Application Identifier shall be included.</w:t>
        </w:r>
      </w:ins>
    </w:p>
    <w:p w14:paraId="7D14C312" w14:textId="7E3EC93C" w:rsidR="00B30480" w:rsidRDefault="00B30480" w:rsidP="00B30480">
      <w:pPr>
        <w:rPr>
          <w:lang w:val="en-US" w:eastAsia="zh-CN"/>
        </w:rPr>
      </w:pPr>
      <w:r>
        <w:rPr>
          <w:lang w:val="en-US" w:eastAsia="zh-CN"/>
        </w:rPr>
        <w:t>After receiving the HTTP POST message, t</w:t>
      </w:r>
      <w:r>
        <w:rPr>
          <w:rFonts w:hint="eastAsia"/>
          <w:lang w:eastAsia="zh-CN"/>
        </w:rPr>
        <w:t xml:space="preserve">he SCEF shall </w:t>
      </w:r>
      <w:r>
        <w:rPr>
          <w:lang w:eastAsia="zh-CN"/>
        </w:rPr>
        <w:t>authorize the request and may check if the total number of requested QoS reference has exceeded the limit for the SCS/AS. If the authorization is successful, the SCEF shall map the SCS/AS Identifier to AF Application Identifier</w:t>
      </w:r>
      <w:r w:rsidR="00660565" w:rsidRPr="00660565">
        <w:t xml:space="preserve"> </w:t>
      </w:r>
      <w:ins w:id="27" w:author="Maria Liang v1" w:date="2021-04-19T14:16:00Z">
        <w:r w:rsidR="0040627E" w:rsidRPr="0040627E">
          <w:t xml:space="preserve">if the </w:t>
        </w:r>
      </w:ins>
      <w:ins w:id="28" w:author="Maria Liang r3" w:date="2021-04-19T18:03:00Z">
        <w:r w:rsidR="00D03173">
          <w:t>external</w:t>
        </w:r>
      </w:ins>
      <w:ins w:id="29" w:author="Maria Liang v1" w:date="2021-04-19T14:16:00Z">
        <w:r w:rsidR="0040627E" w:rsidRPr="0040627E">
          <w:t xml:space="preserve"> Application Identifier is not provided and only one AF Application Identifier is mapped</w:t>
        </w:r>
      </w:ins>
      <w:r>
        <w:rPr>
          <w:lang w:eastAsia="zh-CN"/>
        </w:rPr>
        <w:t>, and if required, map the SCS/AS Identifier to ASP Identity and Sponsor Identity.</w:t>
      </w:r>
    </w:p>
    <w:p w14:paraId="208C92CF" w14:textId="77777777" w:rsidR="00B30480" w:rsidRDefault="00B30480" w:rsidP="00B30480">
      <w:pPr>
        <w:pStyle w:val="NO"/>
      </w:pPr>
      <w:r>
        <w:t>NOTE 1:</w:t>
      </w:r>
      <w:r>
        <w:tab/>
        <w:t>Before the QoS reference is mapped to Rx parameters, the SCEF can perform a mapping from the name space of the 3rd party SCS/AS to the name space of the operator.</w:t>
      </w:r>
    </w:p>
    <w:p w14:paraId="4BE8E00C" w14:textId="77777777" w:rsidR="00B30480" w:rsidRDefault="00B30480" w:rsidP="00B30480">
      <w:pPr>
        <w:pStyle w:val="NO"/>
      </w:pPr>
      <w:r>
        <w:t>NOTE 2:</w:t>
      </w:r>
      <w:r>
        <w:tab/>
      </w:r>
      <w:r>
        <w:rPr>
          <w:noProof/>
          <w:lang w:eastAsia="zh-CN"/>
        </w:rPr>
        <w:t>The QoS reference referring to pre-defined QoS information in the SCEF can be mapped to media component descriptions (e.g. bandwidth, media type) according to SLA</w:t>
      </w:r>
      <w:r>
        <w:t>.</w:t>
      </w:r>
    </w:p>
    <w:p w14:paraId="3FE805D3" w14:textId="77777777" w:rsidR="00B30480" w:rsidRDefault="00B30480" w:rsidP="00B30480">
      <w:r>
        <w:rPr>
          <w:lang w:eastAsia="zh-CN"/>
        </w:rPr>
        <w:t xml:space="preserve">If the authorization performed by the SCEF is successful, then the SCEF shall act as an AF to </w:t>
      </w:r>
      <w:r>
        <w:t xml:space="preserve">interact with the PCRF via the Rx interface </w:t>
      </w:r>
      <w:r>
        <w:rPr>
          <w:lang w:eastAsia="zh-CN"/>
        </w:rPr>
        <w:t xml:space="preserve">as defined in </w:t>
      </w:r>
      <w:r>
        <w:rPr>
          <w:rFonts w:hint="eastAsia"/>
          <w:lang w:eastAsia="zh-CN"/>
        </w:rPr>
        <w:t>3GPP TS 29.</w:t>
      </w:r>
      <w:r>
        <w:rPr>
          <w:lang w:eastAsia="zh-CN"/>
        </w:rPr>
        <w:t>214</w:t>
      </w:r>
      <w:r>
        <w:rPr>
          <w:lang w:val="en-US" w:eastAsia="zh-CN"/>
        </w:rPr>
        <w:t> </w:t>
      </w:r>
      <w:r>
        <w:rPr>
          <w:rFonts w:hint="eastAsia"/>
          <w:lang w:val="en-US" w:eastAsia="zh-CN"/>
        </w:rPr>
        <w:t>[10]</w:t>
      </w:r>
      <w:r>
        <w:t xml:space="preserve"> </w:t>
      </w:r>
      <w:r>
        <w:rPr>
          <w:lang w:val="en-US" w:eastAsia="zh-CN"/>
        </w:rPr>
        <w:t>or</w:t>
      </w:r>
      <w:r>
        <w:t xml:space="preserve"> </w:t>
      </w:r>
      <w:r>
        <w:rPr>
          <w:rFonts w:hint="eastAsia"/>
          <w:lang w:eastAsia="zh-CN"/>
        </w:rPr>
        <w:t>3GPP TS 29.</w:t>
      </w:r>
      <w:r>
        <w:rPr>
          <w:lang w:eastAsia="zh-CN"/>
        </w:rPr>
        <w:t>201</w:t>
      </w:r>
      <w:r>
        <w:rPr>
          <w:lang w:val="en-US" w:eastAsia="zh-CN"/>
        </w:rPr>
        <w:t> </w:t>
      </w:r>
      <w:r>
        <w:rPr>
          <w:rFonts w:hint="eastAsia"/>
          <w:lang w:val="en-US" w:eastAsia="zh-CN"/>
        </w:rPr>
        <w:t>[</w:t>
      </w:r>
      <w:r>
        <w:rPr>
          <w:lang w:val="en-US" w:eastAsia="zh-CN"/>
        </w:rPr>
        <w:t>13</w:t>
      </w:r>
      <w:r>
        <w:rPr>
          <w:rFonts w:hint="eastAsia"/>
          <w:lang w:val="en-US" w:eastAsia="zh-CN"/>
        </w:rPr>
        <w:t>]</w:t>
      </w:r>
      <w:r>
        <w:rPr>
          <w:lang w:val="en-US" w:eastAsia="zh-CN"/>
        </w:rPr>
        <w:t xml:space="preserve"> </w:t>
      </w:r>
      <w:r>
        <w:t>and trigger a PCRF initiated IP-CAN Session Modification. The SCEF shall also request to be notified about the transmission resource status, i.e. INDICATION_OF_SUCCESSFUL_RESOURCES_ALLOCATION, INDICATION_OF_RELEASE_OF_BEARER, INDICATION_OF_FAILED_RESOURCES_ALLOCATION, and optionally INDICATION_OF_LOSS_OF_BEARER and INDICATION_OF_RECOVERY_OF_BEARER. If the time period and/or traffic volume are received from the AF, the SCEF should subscribe to the PCRF on the USAGE_REPORT event.</w:t>
      </w:r>
    </w:p>
    <w:p w14:paraId="433444D9" w14:textId="56CB16A3" w:rsidR="00B30480" w:rsidRDefault="00B30480" w:rsidP="00B30480">
      <w:pPr>
        <w:rPr>
          <w:noProof/>
          <w:lang w:eastAsia="zh-CN"/>
        </w:rPr>
      </w:pPr>
      <w:r>
        <w:rPr>
          <w:noProof/>
          <w:lang w:eastAsia="zh-CN"/>
        </w:rPr>
        <w:t xml:space="preserve">The SCEF, after receiving the AAA message </w:t>
      </w:r>
      <w:r w:rsidR="008C0CA9" w:rsidRPr="008C0CA9">
        <w:rPr>
          <w:noProof/>
          <w:lang w:eastAsia="zh-CN"/>
        </w:rPr>
        <w:t xml:space="preserve">or HTTP 201 Created message </w:t>
      </w:r>
      <w:r>
        <w:rPr>
          <w:noProof/>
          <w:lang w:eastAsia="zh-CN"/>
        </w:rPr>
        <w:t>over the Rx interface from the PCRF with successful result code,</w:t>
      </w:r>
      <w:r>
        <w:t xml:space="preserve"> shall </w:t>
      </w:r>
      <w:r>
        <w:rPr>
          <w:lang w:eastAsia="zh-CN"/>
        </w:rPr>
        <w:t xml:space="preserve">create a resource </w:t>
      </w:r>
      <w:r>
        <w:rPr>
          <w:noProof/>
          <w:lang w:eastAsia="zh-CN"/>
        </w:rPr>
        <w:t>"</w:t>
      </w:r>
      <w:r>
        <w:rPr>
          <w:rFonts w:hint="eastAsia"/>
          <w:lang w:eastAsia="zh-CN"/>
        </w:rPr>
        <w:t>Ind</w:t>
      </w:r>
      <w:r>
        <w:rPr>
          <w:lang w:eastAsia="zh-CN"/>
        </w:rPr>
        <w:t>i</w:t>
      </w:r>
      <w:r>
        <w:rPr>
          <w:rFonts w:hint="eastAsia"/>
          <w:lang w:eastAsia="zh-CN"/>
        </w:rPr>
        <w:t>vidual</w:t>
      </w:r>
      <w:r>
        <w:t xml:space="preserve"> AS Session with Required QoS Subscription</w:t>
      </w:r>
      <w:r>
        <w:rPr>
          <w:noProof/>
          <w:lang w:eastAsia="zh-CN"/>
        </w:rPr>
        <w:t xml:space="preserve">" </w:t>
      </w:r>
      <w:r>
        <w:rPr>
          <w:lang w:eastAsia="zh-CN"/>
        </w:rPr>
        <w:t xml:space="preserve">which represents AS session, addressed by a URI that contains the SCS/AS identity and an SCEF-created AS session identifier, and shall respond to the SCS/AS </w:t>
      </w:r>
      <w:r>
        <w:t xml:space="preserve">with a 201 </w:t>
      </w:r>
      <w:r>
        <w:rPr>
          <w:rFonts w:hint="eastAsia"/>
          <w:lang w:eastAsia="zh-CN"/>
        </w:rPr>
        <w:t>Created</w:t>
      </w:r>
      <w:r>
        <w:t xml:space="preserve"> message</w:t>
      </w:r>
      <w:r>
        <w:rPr>
          <w:rFonts w:hint="eastAsia"/>
          <w:lang w:eastAsia="zh-CN"/>
        </w:rPr>
        <w:t xml:space="preserve">, </w:t>
      </w:r>
      <w:r>
        <w:t>including</w:t>
      </w:r>
      <w:r>
        <w:rPr>
          <w:rFonts w:hint="eastAsia"/>
          <w:lang w:eastAsia="zh-CN"/>
        </w:rPr>
        <w:t xml:space="preserve"> </w:t>
      </w:r>
      <w:r>
        <w:rPr>
          <w:lang w:eastAsia="zh-CN"/>
        </w:rPr>
        <w:t xml:space="preserve">the result in the body of the HTTP response and </w:t>
      </w:r>
      <w:r>
        <w:t>a Location header field containing the URI for the created resource</w:t>
      </w:r>
      <w:r>
        <w:rPr>
          <w:rFonts w:hint="eastAsia"/>
          <w:lang w:eastAsia="zh-CN"/>
        </w:rPr>
        <w:t>.</w:t>
      </w:r>
      <w:r>
        <w:rPr>
          <w:lang w:eastAsia="zh-CN"/>
        </w:rPr>
        <w:t xml:space="preserve"> </w:t>
      </w:r>
      <w:r>
        <w:t xml:space="preserve">The </w:t>
      </w:r>
      <w:r>
        <w:rPr>
          <w:rFonts w:hint="eastAsia"/>
          <w:lang w:eastAsia="zh-CN"/>
        </w:rPr>
        <w:t>SCS/AS</w:t>
      </w:r>
      <w:r>
        <w:t xml:space="preserve"> shall use the </w:t>
      </w:r>
      <w:r>
        <w:rPr>
          <w:rFonts w:hint="eastAsia"/>
          <w:lang w:eastAsia="zh-CN"/>
        </w:rPr>
        <w:t>URI</w:t>
      </w:r>
      <w:r>
        <w:t xml:space="preserve"> received </w:t>
      </w:r>
      <w:r>
        <w:rPr>
          <w:rFonts w:hint="eastAsia"/>
          <w:lang w:eastAsia="zh-CN"/>
        </w:rPr>
        <w:t>in the Location header</w:t>
      </w:r>
      <w:r>
        <w:t xml:space="preserve"> in subsequent requests to the </w:t>
      </w:r>
      <w:r>
        <w:rPr>
          <w:rFonts w:hint="eastAsia"/>
          <w:lang w:eastAsia="zh-CN"/>
        </w:rPr>
        <w:t xml:space="preserve">SCEF </w:t>
      </w:r>
      <w:r>
        <w:t>to refer to this</w:t>
      </w:r>
      <w:r>
        <w:rPr>
          <w:rFonts w:hint="eastAsia"/>
          <w:lang w:eastAsia="zh-CN"/>
        </w:rPr>
        <w:t xml:space="preserve"> </w:t>
      </w:r>
      <w:r>
        <w:rPr>
          <w:lang w:eastAsia="zh-CN"/>
        </w:rPr>
        <w:t>AS session</w:t>
      </w:r>
      <w:r>
        <w:t xml:space="preserve">. </w:t>
      </w:r>
      <w:r>
        <w:rPr>
          <w:lang w:eastAsia="zh-CN"/>
        </w:rPr>
        <w:t xml:space="preserve">Otherwise, </w:t>
      </w:r>
      <w:r>
        <w:t xml:space="preserve">the SCEF </w:t>
      </w:r>
      <w:r>
        <w:rPr>
          <w:rFonts w:hint="eastAsia"/>
          <w:lang w:eastAsia="zh-CN"/>
        </w:rPr>
        <w:t xml:space="preserve">shall send an HTTP response to the SCS/AS </w:t>
      </w:r>
      <w:r>
        <w:rPr>
          <w:noProof/>
          <w:lang w:eastAsia="zh-CN"/>
        </w:rPr>
        <w:t xml:space="preserve">with a corresponding status code and include the result in the body of the HTTP response. </w:t>
      </w:r>
      <w:r>
        <w:t>If the SCEF receives a response with an error code from the PCRF, the SCEF shall not create the resource and respond to the SCS/AS with a corresponding failure code as described in subclause 5.2.6.</w:t>
      </w:r>
    </w:p>
    <w:p w14:paraId="168FAEA8" w14:textId="476722E0" w:rsidR="00F84A2A" w:rsidRDefault="00F84A2A" w:rsidP="00F84A2A">
      <w:pPr>
        <w:tabs>
          <w:tab w:val="left" w:pos="3247"/>
        </w:tabs>
        <w:rPr>
          <w:lang w:eastAsia="zh-CN"/>
        </w:rPr>
      </w:pPr>
      <w:r>
        <w:rPr>
          <w:lang w:eastAsia="zh-CN"/>
        </w:rPr>
        <w:t>In order to update the established AS session, t</w:t>
      </w:r>
      <w:r>
        <w:rPr>
          <w:rFonts w:hint="eastAsia"/>
          <w:lang w:eastAsia="zh-CN"/>
        </w:rPr>
        <w:t xml:space="preserve">he SCS/AS </w:t>
      </w:r>
      <w:r>
        <w:rPr>
          <w:lang w:eastAsia="zh-CN"/>
        </w:rPr>
        <w:t xml:space="preserve">may </w:t>
      </w:r>
      <w:r>
        <w:rPr>
          <w:rFonts w:hint="eastAsia"/>
          <w:lang w:eastAsia="zh-CN"/>
        </w:rPr>
        <w:t xml:space="preserve">send an HTTP PUT </w:t>
      </w:r>
      <w:r>
        <w:rPr>
          <w:lang w:eastAsia="zh-CN"/>
        </w:rPr>
        <w:t>message</w:t>
      </w:r>
      <w:r>
        <w:rPr>
          <w:rFonts w:hint="eastAsia"/>
          <w:lang w:eastAsia="zh-CN"/>
        </w:rPr>
        <w:t xml:space="preserve"> to </w:t>
      </w:r>
      <w:r>
        <w:rPr>
          <w:lang w:eastAsia="zh-CN"/>
        </w:rPr>
        <w:t>the SCEF for the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r>
        <w:rPr>
          <w:lang w:eastAsia="zh-CN"/>
        </w:rPr>
        <w:t xml:space="preserve">" resource </w:t>
      </w:r>
      <w:r>
        <w:rPr>
          <w:rFonts w:hint="eastAsia"/>
          <w:lang w:eastAsia="zh-CN"/>
        </w:rPr>
        <w:t>request</w:t>
      </w:r>
      <w:r>
        <w:rPr>
          <w:lang w:eastAsia="zh-CN"/>
        </w:rPr>
        <w:t>ing</w:t>
      </w:r>
      <w:r>
        <w:rPr>
          <w:rFonts w:hint="eastAsia"/>
          <w:lang w:eastAsia="zh-CN"/>
        </w:rPr>
        <w:t xml:space="preserve"> to </w:t>
      </w:r>
      <w:r>
        <w:rPr>
          <w:lang w:eastAsia="zh-CN"/>
        </w:rPr>
        <w:t xml:space="preserve">replace all properties </w:t>
      </w:r>
      <w:r w:rsidRPr="00FA35A2">
        <w:rPr>
          <w:lang w:eastAsia="zh-CN"/>
        </w:rPr>
        <w:t>(e.g. new usage threshold, Flow Description</w:t>
      </w:r>
      <w:ins w:id="30" w:author="Maria Liang r3" w:date="2021-04-19T18:05:00Z">
        <w:r w:rsidR="00D03173">
          <w:rPr>
            <w:lang w:eastAsia="zh-CN"/>
          </w:rPr>
          <w:t xml:space="preserve"> </w:t>
        </w:r>
      </w:ins>
      <w:ins w:id="31" w:author="Maria Liang r2" w:date="2021-04-19T18:08:00Z">
        <w:r w:rsidR="00D03173">
          <w:rPr>
            <w:lang w:eastAsia="zh-CN"/>
          </w:rPr>
          <w:t>or</w:t>
        </w:r>
      </w:ins>
      <w:ins w:id="32" w:author="Maria Liang r3" w:date="2021-04-19T18:05:00Z">
        <w:r w:rsidR="00D03173">
          <w:rPr>
            <w:lang w:eastAsia="zh-CN"/>
          </w:rPr>
          <w:t xml:space="preserve"> external </w:t>
        </w:r>
      </w:ins>
      <w:ins w:id="33" w:author="Maria Liang r2" w:date="2021-04-19T18:08:00Z">
        <w:r w:rsidR="00D03173">
          <w:rPr>
            <w:lang w:eastAsia="zh-CN"/>
          </w:rPr>
          <w:t>Application Identifier</w:t>
        </w:r>
      </w:ins>
      <w:r w:rsidRPr="00FA35A2">
        <w:rPr>
          <w:lang w:eastAsia="zh-CN"/>
        </w:rPr>
        <w:t xml:space="preserve">) </w:t>
      </w:r>
      <w:r>
        <w:rPr>
          <w:lang w:eastAsia="zh-CN"/>
        </w:rPr>
        <w:t>in the existing resource, addressed by the URI received in the response to the request that has created the resource.</w:t>
      </w:r>
      <w:r>
        <w:rPr>
          <w:rFonts w:hint="eastAsia"/>
          <w:lang w:eastAsia="zh-CN"/>
        </w:rPr>
        <w:t xml:space="preserve"> </w:t>
      </w:r>
      <w:r>
        <w:rPr>
          <w:lang w:eastAsia="zh-CN"/>
        </w:rPr>
        <w:t>The UE IP or MAC address shall remain unchanged from previously provided values. After</w:t>
      </w:r>
      <w:r>
        <w:rPr>
          <w:rFonts w:hint="eastAsia"/>
          <w:lang w:eastAsia="zh-CN"/>
        </w:rPr>
        <w:t xml:space="preserve"> </w:t>
      </w:r>
      <w:r>
        <w:rPr>
          <w:lang w:eastAsia="zh-CN"/>
        </w:rPr>
        <w:t>receiv</w:t>
      </w:r>
      <w:r>
        <w:rPr>
          <w:rFonts w:hint="eastAsia"/>
          <w:lang w:eastAsia="zh-CN"/>
        </w:rPr>
        <w:t xml:space="preserve">ing such message, the SCEF shall make the change </w:t>
      </w:r>
      <w:r w:rsidRPr="00FA35A2">
        <w:rPr>
          <w:lang w:eastAsia="zh-CN"/>
        </w:rPr>
        <w:t>(e.g. if the usage threshold within the "</w:t>
      </w:r>
      <w:proofErr w:type="spellStart"/>
      <w:r w:rsidRPr="00FA35A2">
        <w:rPr>
          <w:lang w:eastAsia="zh-CN"/>
        </w:rPr>
        <w:t>usageThreshold</w:t>
      </w:r>
      <w:proofErr w:type="spellEnd"/>
      <w:r w:rsidRPr="00FA35A2">
        <w:rPr>
          <w:lang w:eastAsia="zh-CN"/>
        </w:rPr>
        <w:t xml:space="preserve">" attribute is included in the HTTP PUT request and the accumulated usage report for the previously provided usage threshold is not received yet, the SCEF shall completely replace the previously provided one), </w:t>
      </w:r>
      <w:r>
        <w:rPr>
          <w:rFonts w:hint="eastAsia"/>
          <w:lang w:eastAsia="zh-CN"/>
        </w:rPr>
        <w:t xml:space="preserve">and interact with the PCRF </w:t>
      </w:r>
      <w:r>
        <w:rPr>
          <w:lang w:eastAsia="zh-CN"/>
        </w:rPr>
        <w:t xml:space="preserve">to modify the Rx session (as defined in </w:t>
      </w:r>
      <w:r>
        <w:rPr>
          <w:rFonts w:hint="eastAsia"/>
          <w:lang w:eastAsia="zh-CN"/>
        </w:rPr>
        <w:t>3GPP TS 29.</w:t>
      </w:r>
      <w:r>
        <w:rPr>
          <w:lang w:eastAsia="zh-CN"/>
        </w:rPr>
        <w:t>214</w:t>
      </w:r>
      <w:r>
        <w:rPr>
          <w:lang w:val="en-US" w:eastAsia="zh-CN"/>
        </w:rPr>
        <w:t> </w:t>
      </w:r>
      <w:r>
        <w:rPr>
          <w:rFonts w:hint="eastAsia"/>
          <w:lang w:val="en-US" w:eastAsia="zh-CN"/>
        </w:rPr>
        <w:t>[10]</w:t>
      </w:r>
      <w:r>
        <w:rPr>
          <w:lang w:val="en-US" w:eastAsia="zh-CN"/>
        </w:rPr>
        <w:t xml:space="preserve"> or</w:t>
      </w:r>
      <w:r>
        <w:t xml:space="preserve"> </w:t>
      </w:r>
      <w:r>
        <w:rPr>
          <w:rFonts w:hint="eastAsia"/>
          <w:lang w:eastAsia="zh-CN"/>
        </w:rPr>
        <w:t>3GPP TS 29.</w:t>
      </w:r>
      <w:r>
        <w:rPr>
          <w:lang w:eastAsia="zh-CN"/>
        </w:rPr>
        <w:t>201</w:t>
      </w:r>
      <w:r>
        <w:rPr>
          <w:lang w:val="en-US" w:eastAsia="zh-CN"/>
        </w:rPr>
        <w:t> </w:t>
      </w:r>
      <w:r>
        <w:rPr>
          <w:rFonts w:hint="eastAsia"/>
          <w:lang w:val="en-US" w:eastAsia="zh-CN"/>
        </w:rPr>
        <w:t>[</w:t>
      </w:r>
      <w:r>
        <w:rPr>
          <w:lang w:val="en-US" w:eastAsia="zh-CN"/>
        </w:rPr>
        <w:t>13</w:t>
      </w:r>
      <w:r>
        <w:rPr>
          <w:rFonts w:hint="eastAsia"/>
          <w:lang w:val="en-US" w:eastAsia="zh-CN"/>
        </w:rPr>
        <w:t>]</w:t>
      </w:r>
      <w:r>
        <w:rPr>
          <w:lang w:eastAsia="zh-CN"/>
        </w:rPr>
        <w:t>)</w:t>
      </w:r>
      <w:r>
        <w:rPr>
          <w:rFonts w:hint="eastAsia"/>
          <w:lang w:val="en-US" w:eastAsia="zh-CN"/>
        </w:rPr>
        <w:t xml:space="preserve">. </w:t>
      </w:r>
      <w:r>
        <w:rPr>
          <w:lang w:val="en-US" w:eastAsia="zh-CN"/>
        </w:rPr>
        <w:t>After</w:t>
      </w:r>
      <w:r>
        <w:rPr>
          <w:rFonts w:hint="eastAsia"/>
          <w:lang w:eastAsia="zh-CN"/>
        </w:rPr>
        <w:t xml:space="preserve"> receiving the response </w:t>
      </w:r>
      <w:r>
        <w:rPr>
          <w:lang w:eastAsia="zh-CN"/>
        </w:rPr>
        <w:t>with successful result code from the</w:t>
      </w:r>
      <w:r>
        <w:rPr>
          <w:rFonts w:hint="eastAsia"/>
          <w:lang w:eastAsia="zh-CN"/>
        </w:rPr>
        <w:t xml:space="preserve"> PCRF, the SCEF shall </w:t>
      </w:r>
      <w:r>
        <w:rPr>
          <w:lang w:eastAsia="zh-CN"/>
        </w:rPr>
        <w:t>replace all properties of the existing resource, send an HTTP response to the SCS/AS with a corresponding status code,</w:t>
      </w:r>
      <w:r>
        <w:rPr>
          <w:noProof/>
          <w:lang w:eastAsia="zh-CN"/>
        </w:rPr>
        <w:t xml:space="preserve"> and include the result in the body of the HTTP response</w:t>
      </w:r>
      <w:r>
        <w:rPr>
          <w:rFonts w:hint="eastAsia"/>
          <w:lang w:eastAsia="zh-CN"/>
        </w:rPr>
        <w:t>.</w:t>
      </w:r>
      <w:r>
        <w:rPr>
          <w:lang w:eastAsia="zh-CN"/>
        </w:rPr>
        <w:t xml:space="preserve"> </w:t>
      </w:r>
      <w:r>
        <w:t>If the SCEF receives a response with an error code from the PCRF, the SCEF shall not update the resource and respond to the SCS/AS with a corresponding failure code as described in subclause 5.2.6.</w:t>
      </w:r>
    </w:p>
    <w:p w14:paraId="212C0EA4" w14:textId="40FB0A89" w:rsidR="00F84A2A" w:rsidRDefault="00F84A2A" w:rsidP="00F84A2A">
      <w:pPr>
        <w:tabs>
          <w:tab w:val="left" w:pos="3247"/>
        </w:tabs>
        <w:rPr>
          <w:lang w:eastAsia="zh-CN"/>
        </w:rPr>
      </w:pPr>
      <w:r>
        <w:rPr>
          <w:lang w:eastAsia="zh-CN"/>
        </w:rPr>
        <w:lastRenderedPageBreak/>
        <w:t>T</w:t>
      </w:r>
      <w:r>
        <w:rPr>
          <w:rFonts w:hint="eastAsia"/>
          <w:lang w:eastAsia="zh-CN"/>
        </w:rPr>
        <w:t xml:space="preserve">he SCS/AS </w:t>
      </w:r>
      <w:r>
        <w:rPr>
          <w:lang w:eastAsia="zh-CN"/>
        </w:rPr>
        <w:t>may also</w:t>
      </w:r>
      <w:r>
        <w:rPr>
          <w:rFonts w:hint="eastAsia"/>
          <w:lang w:eastAsia="zh-CN"/>
        </w:rPr>
        <w:t xml:space="preserve"> send an HTTP PATCH </w:t>
      </w:r>
      <w:r>
        <w:rPr>
          <w:lang w:eastAsia="zh-CN"/>
        </w:rPr>
        <w:t>message</w:t>
      </w:r>
      <w:r>
        <w:rPr>
          <w:rFonts w:hint="eastAsia"/>
          <w:lang w:eastAsia="zh-CN"/>
        </w:rPr>
        <w:t xml:space="preserve"> to </w:t>
      </w:r>
      <w:r>
        <w:rPr>
          <w:lang w:eastAsia="zh-CN"/>
        </w:rPr>
        <w:t>the SCEF for the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r>
        <w:rPr>
          <w:lang w:eastAsia="zh-CN"/>
        </w:rPr>
        <w:t xml:space="preserve">" resource </w:t>
      </w:r>
      <w:r>
        <w:rPr>
          <w:rFonts w:hint="eastAsia"/>
          <w:lang w:eastAsia="zh-CN"/>
        </w:rPr>
        <w:t>request</w:t>
      </w:r>
      <w:r>
        <w:rPr>
          <w:lang w:eastAsia="zh-CN"/>
        </w:rPr>
        <w:t>ing</w:t>
      </w:r>
      <w:r>
        <w:rPr>
          <w:rFonts w:hint="eastAsia"/>
          <w:lang w:eastAsia="zh-CN"/>
        </w:rPr>
        <w:t xml:space="preserve"> to </w:t>
      </w:r>
      <w:r>
        <w:rPr>
          <w:lang w:eastAsia="zh-CN"/>
        </w:rPr>
        <w:t xml:space="preserve">change some created properties (e.g. new usage threshold, Flow </w:t>
      </w:r>
      <w:proofErr w:type="gramStart"/>
      <w:r>
        <w:rPr>
          <w:lang w:eastAsia="zh-CN"/>
        </w:rPr>
        <w:t>Description</w:t>
      </w:r>
      <w:proofErr w:type="gramEnd"/>
      <w:ins w:id="34" w:author="Maria Liang r2" w:date="2021-04-19T15:00:00Z">
        <w:r w:rsidR="00464B87">
          <w:rPr>
            <w:lang w:eastAsia="zh-CN"/>
          </w:rPr>
          <w:t xml:space="preserve"> or </w:t>
        </w:r>
      </w:ins>
      <w:ins w:id="35" w:author="Maria Liang r3" w:date="2021-04-19T18:07:00Z">
        <w:r w:rsidR="00D03173">
          <w:rPr>
            <w:lang w:eastAsia="zh-CN"/>
          </w:rPr>
          <w:t>external</w:t>
        </w:r>
      </w:ins>
      <w:ins w:id="36" w:author="Maria Liang r2" w:date="2021-04-19T15:00:00Z">
        <w:r w:rsidR="00464B87">
          <w:rPr>
            <w:lang w:eastAsia="zh-CN"/>
          </w:rPr>
          <w:t xml:space="preserve"> Application Identifier</w:t>
        </w:r>
      </w:ins>
      <w:r>
        <w:rPr>
          <w:lang w:eastAsia="zh-CN"/>
        </w:rPr>
        <w:t>).</w:t>
      </w:r>
      <w:r>
        <w:rPr>
          <w:rFonts w:hint="eastAsia"/>
          <w:lang w:eastAsia="zh-CN"/>
        </w:rPr>
        <w:t xml:space="preserve"> </w:t>
      </w:r>
      <w:r>
        <w:rPr>
          <w:lang w:eastAsia="zh-CN"/>
        </w:rPr>
        <w:t>After</w:t>
      </w:r>
      <w:r>
        <w:rPr>
          <w:rFonts w:hint="eastAsia"/>
          <w:lang w:eastAsia="zh-CN"/>
        </w:rPr>
        <w:t xml:space="preserve"> </w:t>
      </w:r>
      <w:r>
        <w:rPr>
          <w:lang w:eastAsia="zh-CN"/>
        </w:rPr>
        <w:t>receiv</w:t>
      </w:r>
      <w:r>
        <w:rPr>
          <w:rFonts w:hint="eastAsia"/>
          <w:lang w:eastAsia="zh-CN"/>
        </w:rPr>
        <w:t xml:space="preserve">ing the HTTP PATCH message, the SCEF shall make the change </w:t>
      </w:r>
      <w:r>
        <w:rPr>
          <w:lang w:eastAsia="zh-CN"/>
        </w:rPr>
        <w:t>(e.g. if the usage threshold within the "</w:t>
      </w:r>
      <w:proofErr w:type="spellStart"/>
      <w:r>
        <w:t>usageThreshold</w:t>
      </w:r>
      <w:proofErr w:type="spellEnd"/>
      <w:r>
        <w:rPr>
          <w:lang w:eastAsia="zh-CN"/>
        </w:rPr>
        <w:t>"</w:t>
      </w:r>
      <w:r>
        <w:t xml:space="preserve"> attribute is included in the HTTP PATCH request and the accumulated usage report for the previously provided usage threshold is not received yet, the SCEF shall</w:t>
      </w:r>
      <w:r w:rsidRPr="003E4B06">
        <w:t xml:space="preserve"> completely replace the previously provided one</w:t>
      </w:r>
      <w:r>
        <w:rPr>
          <w:lang w:eastAsia="zh-CN"/>
        </w:rPr>
        <w:t xml:space="preserve">), </w:t>
      </w:r>
      <w:r>
        <w:rPr>
          <w:rFonts w:hint="eastAsia"/>
          <w:lang w:eastAsia="zh-CN"/>
        </w:rPr>
        <w:t xml:space="preserve">and interact with the PCRF </w:t>
      </w:r>
      <w:r>
        <w:rPr>
          <w:lang w:eastAsia="zh-CN"/>
        </w:rPr>
        <w:t xml:space="preserve">to modify the Rx session (as defined in </w:t>
      </w:r>
      <w:r>
        <w:rPr>
          <w:rFonts w:hint="eastAsia"/>
          <w:lang w:eastAsia="zh-CN"/>
        </w:rPr>
        <w:t>3GPP TS 29.</w:t>
      </w:r>
      <w:r>
        <w:rPr>
          <w:lang w:eastAsia="zh-CN"/>
        </w:rPr>
        <w:t>214</w:t>
      </w:r>
      <w:r>
        <w:rPr>
          <w:lang w:val="en-US" w:eastAsia="zh-CN"/>
        </w:rPr>
        <w:t> </w:t>
      </w:r>
      <w:r>
        <w:rPr>
          <w:rFonts w:hint="eastAsia"/>
          <w:lang w:val="en-US" w:eastAsia="zh-CN"/>
        </w:rPr>
        <w:t>[10]</w:t>
      </w:r>
      <w:r>
        <w:rPr>
          <w:lang w:val="en-US" w:eastAsia="zh-CN"/>
        </w:rPr>
        <w:t xml:space="preserve"> or</w:t>
      </w:r>
      <w:r>
        <w:t xml:space="preserve"> </w:t>
      </w:r>
      <w:r>
        <w:rPr>
          <w:rFonts w:hint="eastAsia"/>
          <w:lang w:eastAsia="zh-CN"/>
        </w:rPr>
        <w:t>3GPP TS 29.</w:t>
      </w:r>
      <w:r>
        <w:rPr>
          <w:lang w:eastAsia="zh-CN"/>
        </w:rPr>
        <w:t>201</w:t>
      </w:r>
      <w:r>
        <w:rPr>
          <w:lang w:val="en-US" w:eastAsia="zh-CN"/>
        </w:rPr>
        <w:t> </w:t>
      </w:r>
      <w:r>
        <w:rPr>
          <w:rFonts w:hint="eastAsia"/>
          <w:lang w:val="en-US" w:eastAsia="zh-CN"/>
        </w:rPr>
        <w:t>[</w:t>
      </w:r>
      <w:r>
        <w:rPr>
          <w:lang w:val="en-US" w:eastAsia="zh-CN"/>
        </w:rPr>
        <w:t>13</w:t>
      </w:r>
      <w:r>
        <w:rPr>
          <w:rFonts w:hint="eastAsia"/>
          <w:lang w:val="en-US" w:eastAsia="zh-CN"/>
        </w:rPr>
        <w:t>]</w:t>
      </w:r>
      <w:r>
        <w:rPr>
          <w:lang w:eastAsia="zh-CN"/>
        </w:rPr>
        <w:t>)</w:t>
      </w:r>
      <w:r>
        <w:rPr>
          <w:rFonts w:hint="eastAsia"/>
          <w:lang w:val="en-US" w:eastAsia="zh-CN"/>
        </w:rPr>
        <w:t xml:space="preserve">. </w:t>
      </w:r>
      <w:r>
        <w:rPr>
          <w:lang w:val="en-US" w:eastAsia="zh-CN"/>
        </w:rPr>
        <w:t>After</w:t>
      </w:r>
      <w:r>
        <w:rPr>
          <w:rFonts w:hint="eastAsia"/>
          <w:lang w:eastAsia="zh-CN"/>
        </w:rPr>
        <w:t xml:space="preserve"> receiving the response </w:t>
      </w:r>
      <w:r>
        <w:rPr>
          <w:lang w:eastAsia="zh-CN"/>
        </w:rPr>
        <w:t>from the</w:t>
      </w:r>
      <w:r>
        <w:rPr>
          <w:rFonts w:hint="eastAsia"/>
          <w:lang w:eastAsia="zh-CN"/>
        </w:rPr>
        <w:t xml:space="preserve"> PCRF, the SCEF shall send an HTTP response to the SCS/AS</w:t>
      </w:r>
      <w:r>
        <w:rPr>
          <w:noProof/>
          <w:lang w:eastAsia="zh-CN"/>
        </w:rPr>
        <w:t xml:space="preserve"> with a corresponding status code and include the result in the body of the HTTP response</w:t>
      </w:r>
      <w:r>
        <w:rPr>
          <w:rFonts w:hint="eastAsia"/>
          <w:lang w:eastAsia="zh-CN"/>
        </w:rPr>
        <w:t>.</w:t>
      </w:r>
    </w:p>
    <w:p w14:paraId="323A787B" w14:textId="77777777" w:rsidR="00F84A2A" w:rsidRDefault="00F84A2A" w:rsidP="00F84A2A">
      <w:pPr>
        <w:pStyle w:val="NO"/>
        <w:rPr>
          <w:noProof/>
          <w:lang w:eastAsia="zh-CN"/>
        </w:rPr>
      </w:pPr>
      <w:r>
        <w:t>NOTE 3:</w:t>
      </w:r>
      <w:r>
        <w:tab/>
        <w:t>The SCS/AS can assume a successful resource allocation upon receipt of the POST/PUT/PATCH response</w:t>
      </w:r>
      <w:r>
        <w:rPr>
          <w:noProof/>
          <w:lang w:eastAsia="zh-CN"/>
        </w:rPr>
        <w:t xml:space="preserve">, until the </w:t>
      </w:r>
      <w:r>
        <w:t>FAILED_RESOURCES_ALLOCATION</w:t>
      </w:r>
      <w:r>
        <w:rPr>
          <w:noProof/>
          <w:lang w:eastAsia="zh-CN"/>
        </w:rPr>
        <w:t xml:space="preserve"> event is received.</w:t>
      </w:r>
    </w:p>
    <w:p w14:paraId="082CC46E" w14:textId="77777777" w:rsidR="00F84A2A" w:rsidRDefault="00F84A2A" w:rsidP="00F84A2A">
      <w:pPr>
        <w:tabs>
          <w:tab w:val="left" w:pos="3247"/>
        </w:tabs>
        <w:rPr>
          <w:lang w:eastAsia="zh-CN"/>
        </w:rPr>
      </w:pPr>
      <w:r>
        <w:rPr>
          <w:rFonts w:hint="eastAsia"/>
        </w:rPr>
        <w:t>If</w:t>
      </w:r>
      <w:r>
        <w:t xml:space="preserve"> the </w:t>
      </w:r>
      <w:r>
        <w:rPr>
          <w:rFonts w:hint="eastAsia"/>
          <w:lang w:eastAsia="zh-CN"/>
        </w:rPr>
        <w:t xml:space="preserve">SCEF receives </w:t>
      </w:r>
      <w:r>
        <w:rPr>
          <w:lang w:eastAsia="zh-CN"/>
        </w:rPr>
        <w:t>a traffic plane notification</w:t>
      </w:r>
      <w:r>
        <w:rPr>
          <w:rFonts w:hint="eastAsia"/>
          <w:lang w:eastAsia="zh-CN"/>
        </w:rPr>
        <w:t xml:space="preserve"> </w:t>
      </w:r>
      <w:r>
        <w:rPr>
          <w:lang w:eastAsia="zh-CN"/>
        </w:rPr>
        <w:t xml:space="preserve">(e.g. </w:t>
      </w:r>
      <w:r>
        <w:rPr>
          <w:rFonts w:hint="eastAsia"/>
          <w:lang w:eastAsia="zh-CN"/>
        </w:rPr>
        <w:t xml:space="preserve">the </w:t>
      </w:r>
      <w:r>
        <w:t xml:space="preserve">usage threshold is reached or transmission resource lost), or if the SCEF gets informed that the Rx session is terminated (e.g. due to a release of PDN connection), the SCEF shall send an HTTP POST message including the notified event (e.g. session terminated) and the accumulated usage (if received from the PCRF) to the </w:t>
      </w:r>
      <w:proofErr w:type="spellStart"/>
      <w:r>
        <w:t>callback</w:t>
      </w:r>
      <w:proofErr w:type="spellEnd"/>
      <w:r>
        <w:t xml:space="preserve"> URI "</w:t>
      </w:r>
      <w:proofErr w:type="spellStart"/>
      <w:r>
        <w:t>notificationUri</w:t>
      </w:r>
      <w:proofErr w:type="spellEnd"/>
      <w:r>
        <w:t>" provided by the SCS/AS during the creation of individual AS Session with Required QoS Subscription. The SCS/AS shall respond with an HTTP response to confirm the received notification.</w:t>
      </w:r>
    </w:p>
    <w:p w14:paraId="387856D9" w14:textId="77777777" w:rsidR="00F84A2A" w:rsidRDefault="00F84A2A" w:rsidP="00F84A2A">
      <w:pPr>
        <w:tabs>
          <w:tab w:val="left" w:pos="3247"/>
        </w:tabs>
        <w:rPr>
          <w:lang w:eastAsia="zh-CN"/>
        </w:rPr>
      </w:pPr>
      <w:proofErr w:type="gramStart"/>
      <w:r>
        <w:rPr>
          <w:lang w:eastAsia="zh-CN"/>
        </w:rPr>
        <w:t>In order to</w:t>
      </w:r>
      <w:proofErr w:type="gramEnd"/>
      <w:r>
        <w:rPr>
          <w:lang w:eastAsia="zh-CN"/>
        </w:rPr>
        <w:t xml:space="preserve"> remove the established AS session, t</w:t>
      </w:r>
      <w:r>
        <w:rPr>
          <w:rFonts w:hint="eastAsia"/>
          <w:lang w:eastAsia="zh-CN"/>
        </w:rPr>
        <w:t xml:space="preserve">he SCS/AS </w:t>
      </w:r>
      <w:r>
        <w:rPr>
          <w:lang w:eastAsia="zh-CN"/>
        </w:rPr>
        <w:t>shall</w:t>
      </w:r>
      <w:r>
        <w:rPr>
          <w:rFonts w:hint="eastAsia"/>
          <w:lang w:eastAsia="zh-CN"/>
        </w:rPr>
        <w:t xml:space="preserve"> send an HTTP DELETE </w:t>
      </w:r>
      <w:r>
        <w:rPr>
          <w:lang w:eastAsia="zh-CN"/>
        </w:rPr>
        <w:t>message to the SCEF for the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r>
        <w:rPr>
          <w:lang w:eastAsia="zh-CN"/>
        </w:rPr>
        <w:t>" resource.</w:t>
      </w:r>
      <w:r>
        <w:rPr>
          <w:rFonts w:hint="eastAsia"/>
          <w:lang w:eastAsia="zh-CN"/>
        </w:rPr>
        <w:t xml:space="preserve"> </w:t>
      </w:r>
      <w:r>
        <w:rPr>
          <w:lang w:eastAsia="zh-CN"/>
        </w:rPr>
        <w:t>After</w:t>
      </w:r>
      <w:r>
        <w:rPr>
          <w:rFonts w:hint="eastAsia"/>
          <w:lang w:eastAsia="zh-CN"/>
        </w:rPr>
        <w:t xml:space="preserve"> </w:t>
      </w:r>
      <w:r>
        <w:rPr>
          <w:lang w:eastAsia="zh-CN"/>
        </w:rPr>
        <w:t>receiv</w:t>
      </w:r>
      <w:r>
        <w:rPr>
          <w:rFonts w:hint="eastAsia"/>
          <w:lang w:eastAsia="zh-CN"/>
        </w:rPr>
        <w:t>ing the HTTP DELETE message, the SCEF shall remove all</w:t>
      </w:r>
      <w:r>
        <w:rPr>
          <w:lang w:eastAsia="zh-CN"/>
        </w:rPr>
        <w:t xml:space="preserve"> properties</w:t>
      </w:r>
      <w:r>
        <w:rPr>
          <w:rFonts w:hint="eastAsia"/>
          <w:lang w:eastAsia="zh-CN"/>
        </w:rPr>
        <w:t xml:space="preserve"> and interact with the PCRF </w:t>
      </w:r>
      <w:r>
        <w:rPr>
          <w:lang w:eastAsia="zh-CN"/>
        </w:rPr>
        <w:t xml:space="preserve">to terminate the Rx session (as defined in </w:t>
      </w:r>
      <w:r>
        <w:rPr>
          <w:rFonts w:hint="eastAsia"/>
          <w:lang w:eastAsia="zh-CN"/>
        </w:rPr>
        <w:t>3GPP TS 29.</w:t>
      </w:r>
      <w:r>
        <w:rPr>
          <w:lang w:eastAsia="zh-CN"/>
        </w:rPr>
        <w:t>214</w:t>
      </w:r>
      <w:r>
        <w:rPr>
          <w:lang w:val="en-US" w:eastAsia="zh-CN"/>
        </w:rPr>
        <w:t> </w:t>
      </w:r>
      <w:r>
        <w:rPr>
          <w:rFonts w:hint="eastAsia"/>
          <w:lang w:val="en-US" w:eastAsia="zh-CN"/>
        </w:rPr>
        <w:t>[10]</w:t>
      </w:r>
      <w:r>
        <w:rPr>
          <w:lang w:val="en-US" w:eastAsia="zh-CN"/>
        </w:rPr>
        <w:t xml:space="preserve"> or</w:t>
      </w:r>
      <w:r>
        <w:t xml:space="preserve"> </w:t>
      </w:r>
      <w:r>
        <w:rPr>
          <w:rFonts w:hint="eastAsia"/>
          <w:lang w:eastAsia="zh-CN"/>
        </w:rPr>
        <w:t>3GPP TS 29.</w:t>
      </w:r>
      <w:r>
        <w:rPr>
          <w:lang w:eastAsia="zh-CN"/>
        </w:rPr>
        <w:t>201</w:t>
      </w:r>
      <w:r>
        <w:rPr>
          <w:lang w:val="en-US" w:eastAsia="zh-CN"/>
        </w:rPr>
        <w:t> </w:t>
      </w:r>
      <w:r>
        <w:rPr>
          <w:rFonts w:hint="eastAsia"/>
          <w:lang w:val="en-US" w:eastAsia="zh-CN"/>
        </w:rPr>
        <w:t>[</w:t>
      </w:r>
      <w:r>
        <w:rPr>
          <w:lang w:val="en-US" w:eastAsia="zh-CN"/>
        </w:rPr>
        <w:t>13</w:t>
      </w:r>
      <w:r>
        <w:rPr>
          <w:rFonts w:hint="eastAsia"/>
          <w:lang w:val="en-US" w:eastAsia="zh-CN"/>
        </w:rPr>
        <w:t>]</w:t>
      </w:r>
      <w:r>
        <w:rPr>
          <w:lang w:eastAsia="zh-CN"/>
        </w:rPr>
        <w:t>)</w:t>
      </w:r>
      <w:r>
        <w:rPr>
          <w:rFonts w:hint="eastAsia"/>
          <w:lang w:val="en-US" w:eastAsia="zh-CN"/>
        </w:rPr>
        <w:t xml:space="preserve">. </w:t>
      </w:r>
      <w:r>
        <w:rPr>
          <w:lang w:eastAsia="zh-CN"/>
        </w:rPr>
        <w:t>After</w:t>
      </w:r>
      <w:r>
        <w:rPr>
          <w:rFonts w:hint="eastAsia"/>
          <w:lang w:eastAsia="zh-CN"/>
        </w:rPr>
        <w:t xml:space="preserve"> receiving the</w:t>
      </w:r>
      <w:r>
        <w:rPr>
          <w:lang w:eastAsia="zh-CN"/>
        </w:rPr>
        <w:t xml:space="preserve"> </w:t>
      </w:r>
      <w:r>
        <w:rPr>
          <w:rFonts w:hint="eastAsia"/>
          <w:lang w:eastAsia="zh-CN"/>
        </w:rPr>
        <w:t xml:space="preserve">response </w:t>
      </w:r>
      <w:r>
        <w:rPr>
          <w:lang w:eastAsia="zh-CN"/>
        </w:rPr>
        <w:t>from the</w:t>
      </w:r>
      <w:r>
        <w:rPr>
          <w:rFonts w:hint="eastAsia"/>
          <w:lang w:eastAsia="zh-CN"/>
        </w:rPr>
        <w:t xml:space="preserve"> PCRF, the SCEF shall send an HTTP response to the SCS/AS</w:t>
      </w:r>
      <w:r>
        <w:rPr>
          <w:noProof/>
          <w:lang w:eastAsia="zh-CN"/>
        </w:rPr>
        <w:t xml:space="preserve"> with a corresponding status code</w:t>
      </w:r>
      <w:r>
        <w:rPr>
          <w:lang w:eastAsia="zh-CN"/>
        </w:rPr>
        <w:t xml:space="preserve"> </w:t>
      </w:r>
      <w:r>
        <w:rPr>
          <w:noProof/>
          <w:lang w:eastAsia="zh-CN"/>
        </w:rPr>
        <w:t>and include the accumulated usage (if received from the PCRF).</w:t>
      </w:r>
    </w:p>
    <w:p w14:paraId="57B6C138" w14:textId="77988AB4" w:rsidR="003234EB" w:rsidRDefault="003234EB" w:rsidP="00CC2BA2"/>
    <w:p w14:paraId="610EF5EE" w14:textId="5864559D" w:rsidR="00CE40FA" w:rsidRPr="008C6891" w:rsidRDefault="00CE40FA" w:rsidP="00CE40FA">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2643D0">
        <w:rPr>
          <w:rFonts w:eastAsia="DengXian"/>
          <w:noProof/>
          <w:color w:val="0000FF"/>
          <w:sz w:val="28"/>
          <w:szCs w:val="28"/>
        </w:rPr>
        <w:t>2n</w:t>
      </w:r>
      <w:r>
        <w:rPr>
          <w:rFonts w:eastAsia="DengXian"/>
          <w:noProof/>
          <w:color w:val="0000FF"/>
          <w:sz w:val="28"/>
          <w:szCs w:val="28"/>
        </w:rPr>
        <w:t>d</w:t>
      </w:r>
      <w:r w:rsidRPr="008C6891">
        <w:rPr>
          <w:rFonts w:eastAsia="DengXian"/>
          <w:noProof/>
          <w:color w:val="0000FF"/>
          <w:sz w:val="28"/>
          <w:szCs w:val="28"/>
        </w:rPr>
        <w:t xml:space="preserve"> Change ***</w:t>
      </w:r>
    </w:p>
    <w:p w14:paraId="4C2EBB14" w14:textId="77777777" w:rsidR="0048400D" w:rsidRDefault="0048400D" w:rsidP="0048400D">
      <w:pPr>
        <w:pStyle w:val="Heading5"/>
      </w:pPr>
      <w:bookmarkStart w:id="37" w:name="_Toc11247879"/>
      <w:bookmarkStart w:id="38" w:name="_Toc27045023"/>
      <w:bookmarkStart w:id="39" w:name="_Toc36034065"/>
      <w:bookmarkStart w:id="40" w:name="_Toc45132212"/>
      <w:bookmarkStart w:id="41" w:name="_Toc49776497"/>
      <w:bookmarkStart w:id="42" w:name="_Toc51747417"/>
      <w:bookmarkStart w:id="43" w:name="_Toc56613016"/>
      <w:r>
        <w:t>5.14.2.1.2</w:t>
      </w:r>
      <w:r>
        <w:tab/>
        <w:t xml:space="preserve">Type: </w:t>
      </w:r>
      <w:proofErr w:type="spellStart"/>
      <w:r>
        <w:t>AsSessionWithQoSSubscription</w:t>
      </w:r>
      <w:bookmarkEnd w:id="37"/>
      <w:bookmarkEnd w:id="38"/>
      <w:bookmarkEnd w:id="39"/>
      <w:bookmarkEnd w:id="40"/>
      <w:bookmarkEnd w:id="41"/>
      <w:bookmarkEnd w:id="42"/>
      <w:bookmarkEnd w:id="43"/>
      <w:proofErr w:type="spellEnd"/>
    </w:p>
    <w:p w14:paraId="37CBD225" w14:textId="77777777" w:rsidR="0048400D" w:rsidRDefault="0048400D" w:rsidP="0048400D">
      <w:r>
        <w:t>This type represents an AS session request with specific QoS for the service provided by the SCS/AS to the SCEF via T8 interface. The structure is used for subscription request and response.</w:t>
      </w:r>
    </w:p>
    <w:p w14:paraId="7DAAA4E7" w14:textId="38E2790E" w:rsidR="0048400D" w:rsidRDefault="0048400D" w:rsidP="0048400D">
      <w:pPr>
        <w:pStyle w:val="TH"/>
      </w:pPr>
      <w:r>
        <w:rPr>
          <w:noProof/>
        </w:rPr>
        <w:lastRenderedPageBreak/>
        <w:t>Table </w:t>
      </w:r>
      <w:r>
        <w:t xml:space="preserve">5.14.2.1.2-1: </w:t>
      </w:r>
      <w:r>
        <w:rPr>
          <w:noProof/>
        </w:rPr>
        <w:t xml:space="preserve">Definition of type </w:t>
      </w:r>
      <w:proofErr w:type="spellStart"/>
      <w:r>
        <w:t>AsSessionWithQoSSubscription</w:t>
      </w:r>
      <w:proofErr w:type="spellEnd"/>
    </w:p>
    <w:tbl>
      <w:tblPr>
        <w:tblW w:w="95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48400D" w14:paraId="7C515C91" w14:textId="77777777" w:rsidTr="00A43299">
        <w:trPr>
          <w:trHeight w:val="288"/>
          <w:jc w:val="center"/>
        </w:trPr>
        <w:tc>
          <w:tcPr>
            <w:tcW w:w="1661" w:type="dxa"/>
            <w:shd w:val="clear" w:color="auto" w:fill="C0C0C0"/>
          </w:tcPr>
          <w:p w14:paraId="16853E09" w14:textId="77777777" w:rsidR="0048400D" w:rsidRDefault="0048400D" w:rsidP="00A43299">
            <w:pPr>
              <w:pStyle w:val="TAH"/>
              <w:rPr>
                <w:rFonts w:eastAsia="Times New Roman"/>
              </w:rPr>
            </w:pPr>
            <w:r>
              <w:rPr>
                <w:rFonts w:eastAsia="Times New Roman"/>
              </w:rPr>
              <w:t>Attribute name</w:t>
            </w:r>
          </w:p>
        </w:tc>
        <w:tc>
          <w:tcPr>
            <w:tcW w:w="1842" w:type="dxa"/>
            <w:shd w:val="clear" w:color="auto" w:fill="C0C0C0"/>
          </w:tcPr>
          <w:p w14:paraId="10A9AC86" w14:textId="77777777" w:rsidR="0048400D" w:rsidRDefault="0048400D" w:rsidP="00A43299">
            <w:pPr>
              <w:pStyle w:val="TAH"/>
              <w:rPr>
                <w:rFonts w:eastAsia="Times New Roman"/>
              </w:rPr>
            </w:pPr>
            <w:r>
              <w:rPr>
                <w:rFonts w:eastAsia="Times New Roman"/>
              </w:rPr>
              <w:t>Data type</w:t>
            </w:r>
          </w:p>
        </w:tc>
        <w:tc>
          <w:tcPr>
            <w:tcW w:w="1134" w:type="dxa"/>
            <w:shd w:val="clear" w:color="auto" w:fill="C0C0C0"/>
          </w:tcPr>
          <w:p w14:paraId="584C4E92" w14:textId="77777777" w:rsidR="0048400D" w:rsidRDefault="0048400D" w:rsidP="00A43299">
            <w:pPr>
              <w:pStyle w:val="TAH"/>
              <w:rPr>
                <w:rFonts w:eastAsia="Times New Roman"/>
              </w:rPr>
            </w:pPr>
            <w:r>
              <w:rPr>
                <w:rFonts w:eastAsia="Times New Roman"/>
              </w:rPr>
              <w:t>Cardinality</w:t>
            </w:r>
          </w:p>
        </w:tc>
        <w:tc>
          <w:tcPr>
            <w:tcW w:w="3687" w:type="dxa"/>
            <w:shd w:val="clear" w:color="auto" w:fill="C0C0C0"/>
          </w:tcPr>
          <w:p w14:paraId="026F123B" w14:textId="77777777" w:rsidR="0048400D" w:rsidRDefault="0048400D" w:rsidP="00A43299">
            <w:pPr>
              <w:pStyle w:val="TAH"/>
              <w:rPr>
                <w:rFonts w:eastAsia="Times New Roman" w:cs="Arial"/>
                <w:szCs w:val="18"/>
              </w:rPr>
            </w:pPr>
            <w:r>
              <w:rPr>
                <w:rFonts w:eastAsia="Times New Roman" w:cs="Arial"/>
                <w:szCs w:val="18"/>
              </w:rPr>
              <w:t>Description</w:t>
            </w:r>
          </w:p>
        </w:tc>
        <w:tc>
          <w:tcPr>
            <w:tcW w:w="1235" w:type="dxa"/>
            <w:shd w:val="clear" w:color="auto" w:fill="C0C0C0"/>
          </w:tcPr>
          <w:p w14:paraId="7A1B1714" w14:textId="77777777" w:rsidR="0048400D" w:rsidRDefault="0048400D" w:rsidP="00A43299">
            <w:pPr>
              <w:pStyle w:val="TAH"/>
              <w:rPr>
                <w:rFonts w:eastAsia="Times New Roman"/>
              </w:rPr>
            </w:pPr>
            <w:r>
              <w:rPr>
                <w:rFonts w:eastAsia="Times New Roman" w:cs="Arial"/>
                <w:szCs w:val="18"/>
              </w:rPr>
              <w:t>Applicability (NOTE 1)</w:t>
            </w:r>
          </w:p>
        </w:tc>
      </w:tr>
      <w:tr w:rsidR="0048400D" w14:paraId="33873D6C" w14:textId="77777777" w:rsidTr="00A43299">
        <w:trPr>
          <w:jc w:val="center"/>
        </w:trPr>
        <w:tc>
          <w:tcPr>
            <w:tcW w:w="1661" w:type="dxa"/>
            <w:shd w:val="clear" w:color="auto" w:fill="auto"/>
          </w:tcPr>
          <w:p w14:paraId="585912A5" w14:textId="77777777" w:rsidR="0048400D" w:rsidRDefault="0048400D" w:rsidP="00A43299">
            <w:pPr>
              <w:pStyle w:val="TAL"/>
            </w:pPr>
            <w:r>
              <w:t>self</w:t>
            </w:r>
          </w:p>
        </w:tc>
        <w:tc>
          <w:tcPr>
            <w:tcW w:w="1842" w:type="dxa"/>
            <w:shd w:val="clear" w:color="auto" w:fill="auto"/>
          </w:tcPr>
          <w:p w14:paraId="6C2D3A67" w14:textId="77777777" w:rsidR="0048400D" w:rsidRDefault="0048400D" w:rsidP="00A43299">
            <w:pPr>
              <w:pStyle w:val="TAL"/>
            </w:pPr>
            <w:r>
              <w:t>Link</w:t>
            </w:r>
          </w:p>
        </w:tc>
        <w:tc>
          <w:tcPr>
            <w:tcW w:w="1134" w:type="dxa"/>
          </w:tcPr>
          <w:p w14:paraId="1E2661EE" w14:textId="77777777" w:rsidR="0048400D" w:rsidRDefault="0048400D" w:rsidP="00A43299">
            <w:pPr>
              <w:pStyle w:val="TAC"/>
              <w:jc w:val="left"/>
            </w:pPr>
            <w:r>
              <w:t>0..1</w:t>
            </w:r>
          </w:p>
        </w:tc>
        <w:tc>
          <w:tcPr>
            <w:tcW w:w="3687" w:type="dxa"/>
          </w:tcPr>
          <w:p w14:paraId="41879923" w14:textId="77777777" w:rsidR="0048400D" w:rsidRDefault="0048400D" w:rsidP="00A43299">
            <w:pPr>
              <w:pStyle w:val="TAL"/>
            </w:pPr>
            <w:r>
              <w:t>Link to the resource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p>
          <w:p w14:paraId="0A0ABDF7" w14:textId="77777777" w:rsidR="0048400D" w:rsidRDefault="0048400D" w:rsidP="00A43299">
            <w:pPr>
              <w:pStyle w:val="TAL"/>
            </w:pPr>
            <w:r>
              <w:t>This parameter shall be supplied by the SCEF in HTTP responses.</w:t>
            </w:r>
          </w:p>
        </w:tc>
        <w:tc>
          <w:tcPr>
            <w:tcW w:w="1235" w:type="dxa"/>
          </w:tcPr>
          <w:p w14:paraId="592675EF" w14:textId="77777777" w:rsidR="0048400D" w:rsidRDefault="0048400D" w:rsidP="00A43299">
            <w:pPr>
              <w:pStyle w:val="TAC"/>
              <w:jc w:val="left"/>
              <w:rPr>
                <w:rFonts w:eastAsia="Times New Roman"/>
              </w:rPr>
            </w:pPr>
          </w:p>
        </w:tc>
      </w:tr>
      <w:tr w:rsidR="0048400D" w14:paraId="57062EFF" w14:textId="77777777" w:rsidTr="00A43299">
        <w:trPr>
          <w:jc w:val="center"/>
        </w:trPr>
        <w:tc>
          <w:tcPr>
            <w:tcW w:w="1661" w:type="dxa"/>
            <w:shd w:val="clear" w:color="auto" w:fill="auto"/>
          </w:tcPr>
          <w:p w14:paraId="664C2BC7" w14:textId="77777777" w:rsidR="0048400D" w:rsidRDefault="0048400D" w:rsidP="00A43299">
            <w:pPr>
              <w:pStyle w:val="TAL"/>
              <w:rPr>
                <w:rFonts w:eastAsia="Times New Roman"/>
              </w:rPr>
            </w:pPr>
            <w:proofErr w:type="spellStart"/>
            <w:r>
              <w:t>supportedFeatures</w:t>
            </w:r>
            <w:proofErr w:type="spellEnd"/>
          </w:p>
        </w:tc>
        <w:tc>
          <w:tcPr>
            <w:tcW w:w="1842" w:type="dxa"/>
            <w:shd w:val="clear" w:color="auto" w:fill="auto"/>
          </w:tcPr>
          <w:p w14:paraId="13385F71" w14:textId="77777777" w:rsidR="0048400D" w:rsidRDefault="0048400D" w:rsidP="00A43299">
            <w:pPr>
              <w:pStyle w:val="TAL"/>
              <w:rPr>
                <w:rFonts w:eastAsia="Times New Roman"/>
              </w:rPr>
            </w:pPr>
            <w:proofErr w:type="spellStart"/>
            <w:r>
              <w:t>SupportedFeatures</w:t>
            </w:r>
            <w:proofErr w:type="spellEnd"/>
          </w:p>
        </w:tc>
        <w:tc>
          <w:tcPr>
            <w:tcW w:w="1134" w:type="dxa"/>
          </w:tcPr>
          <w:p w14:paraId="74B225F9" w14:textId="77777777" w:rsidR="0048400D" w:rsidRDefault="0048400D" w:rsidP="00A43299">
            <w:pPr>
              <w:pStyle w:val="TAC"/>
              <w:jc w:val="left"/>
              <w:rPr>
                <w:rFonts w:eastAsia="Times New Roman"/>
              </w:rPr>
            </w:pPr>
            <w:r>
              <w:t>0..1</w:t>
            </w:r>
          </w:p>
        </w:tc>
        <w:tc>
          <w:tcPr>
            <w:tcW w:w="3687" w:type="dxa"/>
          </w:tcPr>
          <w:p w14:paraId="7167BCF0" w14:textId="77777777" w:rsidR="0048400D" w:rsidRDefault="0048400D" w:rsidP="00A43299">
            <w:pPr>
              <w:pStyle w:val="TAL"/>
            </w:pPr>
            <w:r>
              <w:t>Used to negotiate the supported optional features of the API as described in subclause 5.2.7.</w:t>
            </w:r>
          </w:p>
          <w:p w14:paraId="33C82A37" w14:textId="77777777" w:rsidR="0048400D" w:rsidRDefault="0048400D" w:rsidP="00A43299">
            <w:pPr>
              <w:pStyle w:val="TAL"/>
              <w:rPr>
                <w:rFonts w:cs="Arial"/>
                <w:szCs w:val="18"/>
              </w:rPr>
            </w:pPr>
            <w:r>
              <w:t>This attribute shall be provided in the POST request and in the response of successful resource creation.</w:t>
            </w:r>
          </w:p>
        </w:tc>
        <w:tc>
          <w:tcPr>
            <w:tcW w:w="1235" w:type="dxa"/>
          </w:tcPr>
          <w:p w14:paraId="21085088" w14:textId="77777777" w:rsidR="0048400D" w:rsidRDefault="0048400D" w:rsidP="00A43299">
            <w:pPr>
              <w:pStyle w:val="TAC"/>
              <w:jc w:val="left"/>
              <w:rPr>
                <w:rFonts w:eastAsia="Times New Roman"/>
              </w:rPr>
            </w:pPr>
          </w:p>
        </w:tc>
      </w:tr>
      <w:tr w:rsidR="0048400D" w14:paraId="52BF972B" w14:textId="77777777" w:rsidTr="00A43299">
        <w:trPr>
          <w:jc w:val="center"/>
        </w:trPr>
        <w:tc>
          <w:tcPr>
            <w:tcW w:w="1661" w:type="dxa"/>
            <w:shd w:val="clear" w:color="auto" w:fill="auto"/>
          </w:tcPr>
          <w:p w14:paraId="2345D251" w14:textId="77777777" w:rsidR="0048400D" w:rsidRDefault="0048400D" w:rsidP="00A43299">
            <w:pPr>
              <w:pStyle w:val="TAL"/>
              <w:rPr>
                <w:rFonts w:eastAsia="Times New Roman"/>
              </w:rPr>
            </w:pPr>
            <w:proofErr w:type="spellStart"/>
            <w:r>
              <w:rPr>
                <w:rFonts w:hint="eastAsia"/>
                <w:lang w:eastAsia="zh-CN"/>
              </w:rPr>
              <w:t>notification</w:t>
            </w:r>
            <w:r>
              <w:rPr>
                <w:lang w:eastAsia="zh-CN"/>
              </w:rPr>
              <w:t>Destination</w:t>
            </w:r>
            <w:proofErr w:type="spellEnd"/>
          </w:p>
        </w:tc>
        <w:tc>
          <w:tcPr>
            <w:tcW w:w="1842" w:type="dxa"/>
            <w:shd w:val="clear" w:color="auto" w:fill="auto"/>
          </w:tcPr>
          <w:p w14:paraId="48A2338F" w14:textId="77777777" w:rsidR="0048400D" w:rsidRDefault="0048400D" w:rsidP="00A43299">
            <w:pPr>
              <w:pStyle w:val="TAL"/>
              <w:rPr>
                <w:rFonts w:eastAsia="Times New Roman"/>
              </w:rPr>
            </w:pPr>
            <w:r>
              <w:rPr>
                <w:rFonts w:hint="eastAsia"/>
                <w:lang w:eastAsia="zh-CN"/>
              </w:rPr>
              <w:t>Link</w:t>
            </w:r>
          </w:p>
        </w:tc>
        <w:tc>
          <w:tcPr>
            <w:tcW w:w="1134" w:type="dxa"/>
          </w:tcPr>
          <w:p w14:paraId="11A0CF64" w14:textId="77777777" w:rsidR="0048400D" w:rsidRDefault="0048400D" w:rsidP="00A43299">
            <w:pPr>
              <w:pStyle w:val="TAC"/>
              <w:jc w:val="left"/>
              <w:rPr>
                <w:rFonts w:eastAsia="Times New Roman"/>
              </w:rPr>
            </w:pPr>
            <w:r>
              <w:rPr>
                <w:rFonts w:hint="eastAsia"/>
                <w:lang w:eastAsia="zh-CN"/>
              </w:rPr>
              <w:t>1</w:t>
            </w:r>
          </w:p>
        </w:tc>
        <w:tc>
          <w:tcPr>
            <w:tcW w:w="3687" w:type="dxa"/>
          </w:tcPr>
          <w:p w14:paraId="6140EC05" w14:textId="77777777" w:rsidR="0048400D" w:rsidRDefault="0048400D" w:rsidP="00A43299">
            <w:pPr>
              <w:pStyle w:val="TAL"/>
              <w:rPr>
                <w:rFonts w:eastAsia="Times New Roman" w:cs="Arial"/>
                <w:szCs w:val="18"/>
              </w:rPr>
            </w:pPr>
            <w:r>
              <w:rPr>
                <w:rFonts w:cs="Arial" w:hint="eastAsia"/>
                <w:szCs w:val="18"/>
                <w:lang w:eastAsia="zh-CN"/>
              </w:rPr>
              <w:t xml:space="preserve">Contains the URL to receive the notification </w:t>
            </w:r>
            <w:r>
              <w:rPr>
                <w:rFonts w:cs="Arial"/>
                <w:szCs w:val="18"/>
                <w:lang w:eastAsia="zh-CN"/>
              </w:rPr>
              <w:t>bearer level event(s) from the SCEF.</w:t>
            </w:r>
          </w:p>
        </w:tc>
        <w:tc>
          <w:tcPr>
            <w:tcW w:w="1235" w:type="dxa"/>
          </w:tcPr>
          <w:p w14:paraId="12AB5A9B" w14:textId="77777777" w:rsidR="0048400D" w:rsidRDefault="0048400D" w:rsidP="00A43299">
            <w:pPr>
              <w:pStyle w:val="TAC"/>
              <w:jc w:val="left"/>
              <w:rPr>
                <w:rFonts w:eastAsia="Times New Roman"/>
              </w:rPr>
            </w:pPr>
          </w:p>
        </w:tc>
      </w:tr>
      <w:tr w:rsidR="00C90532" w14:paraId="1783B1A2" w14:textId="77777777" w:rsidTr="00A43299">
        <w:trPr>
          <w:jc w:val="center"/>
          <w:ins w:id="44" w:author="Maria Liang" w:date="2020-12-14T18:23:00Z"/>
        </w:trPr>
        <w:tc>
          <w:tcPr>
            <w:tcW w:w="1661" w:type="dxa"/>
            <w:shd w:val="clear" w:color="auto" w:fill="auto"/>
          </w:tcPr>
          <w:p w14:paraId="0A3232B8" w14:textId="2E9E998B" w:rsidR="00C90532" w:rsidRDefault="002175B0" w:rsidP="00C90532">
            <w:pPr>
              <w:pStyle w:val="TAL"/>
              <w:rPr>
                <w:ins w:id="45" w:author="Maria Liang" w:date="2020-12-14T18:23:00Z"/>
                <w:lang w:eastAsia="zh-CN"/>
              </w:rPr>
            </w:pPr>
            <w:bookmarkStart w:id="46" w:name="_Hlk67061305"/>
            <w:proofErr w:type="spellStart"/>
            <w:ins w:id="47" w:author="Maria Liang r3" w:date="2021-04-19T18:01:00Z">
              <w:r>
                <w:t>exter</w:t>
              </w:r>
            </w:ins>
            <w:ins w:id="48" w:author="Maria Liang r2" w:date="2021-03-19T15:35:00Z">
              <w:r w:rsidR="008C0CA9">
                <w:t>A</w:t>
              </w:r>
            </w:ins>
            <w:ins w:id="49" w:author="Maria Liang" w:date="2020-12-14T18:23:00Z">
              <w:r w:rsidR="00C90532" w:rsidRPr="00297C33">
                <w:t>ppId</w:t>
              </w:r>
              <w:proofErr w:type="spellEnd"/>
            </w:ins>
          </w:p>
        </w:tc>
        <w:tc>
          <w:tcPr>
            <w:tcW w:w="1842" w:type="dxa"/>
            <w:shd w:val="clear" w:color="auto" w:fill="auto"/>
          </w:tcPr>
          <w:p w14:paraId="42D060E2" w14:textId="0EC03DDD" w:rsidR="00C90532" w:rsidRDefault="008C0CA9" w:rsidP="00C90532">
            <w:pPr>
              <w:pStyle w:val="TAL"/>
              <w:rPr>
                <w:ins w:id="50" w:author="Maria Liang" w:date="2020-12-14T18:23:00Z"/>
                <w:lang w:eastAsia="zh-CN"/>
              </w:rPr>
            </w:pPr>
            <w:ins w:id="51" w:author="Maria Liang r2" w:date="2021-03-19T15:39:00Z">
              <w:r>
                <w:t>string</w:t>
              </w:r>
            </w:ins>
          </w:p>
        </w:tc>
        <w:tc>
          <w:tcPr>
            <w:tcW w:w="1134" w:type="dxa"/>
          </w:tcPr>
          <w:p w14:paraId="4F21A61A" w14:textId="320CFB61" w:rsidR="00C90532" w:rsidRDefault="003067AA" w:rsidP="00C90532">
            <w:pPr>
              <w:pStyle w:val="TAC"/>
              <w:jc w:val="left"/>
              <w:rPr>
                <w:ins w:id="52" w:author="Maria Liang" w:date="2020-12-14T18:23:00Z"/>
                <w:lang w:eastAsia="zh-CN"/>
              </w:rPr>
            </w:pPr>
            <w:ins w:id="53" w:author="Maria Liang" w:date="2021-01-18T13:39:00Z">
              <w:r>
                <w:t>0</w:t>
              </w:r>
            </w:ins>
            <w:ins w:id="54" w:author="Maria Liang" w:date="2020-12-14T18:23:00Z">
              <w:r w:rsidR="00C90532" w:rsidRPr="00297C33">
                <w:t>..</w:t>
              </w:r>
            </w:ins>
            <w:ins w:id="55" w:author="Maria Liang" w:date="2021-01-18T13:39:00Z">
              <w:r>
                <w:t>1</w:t>
              </w:r>
            </w:ins>
          </w:p>
        </w:tc>
        <w:tc>
          <w:tcPr>
            <w:tcW w:w="3687" w:type="dxa"/>
          </w:tcPr>
          <w:p w14:paraId="58EE11C7" w14:textId="6F20F7FA" w:rsidR="00C90532" w:rsidRDefault="00C90532" w:rsidP="00C90532">
            <w:pPr>
              <w:pStyle w:val="TAL"/>
              <w:rPr>
                <w:ins w:id="56" w:author="Maria Liang" w:date="2020-12-14T18:23:00Z"/>
                <w:rFonts w:cs="Arial"/>
                <w:szCs w:val="18"/>
                <w:lang w:eastAsia="zh-CN"/>
              </w:rPr>
            </w:pPr>
            <w:ins w:id="57" w:author="Maria Liang" w:date="2020-12-14T18:23:00Z">
              <w:r w:rsidRPr="00297C33">
                <w:t xml:space="preserve">Identifies the </w:t>
              </w:r>
            </w:ins>
            <w:ins w:id="58" w:author="Maria Liang r3" w:date="2021-04-19T18:01:00Z">
              <w:r w:rsidR="002175B0">
                <w:t>external</w:t>
              </w:r>
            </w:ins>
            <w:ins w:id="59" w:author="Maria Liang r2" w:date="2021-03-19T15:39:00Z">
              <w:r w:rsidR="008C0CA9">
                <w:t xml:space="preserve"> A</w:t>
              </w:r>
            </w:ins>
            <w:ins w:id="60" w:author="Maria Liang" w:date="2020-12-14T18:23:00Z">
              <w:r w:rsidRPr="00297C33">
                <w:t xml:space="preserve">pplication </w:t>
              </w:r>
            </w:ins>
            <w:ins w:id="61" w:author="Maria Liang r2" w:date="2021-03-19T15:40:00Z">
              <w:r w:rsidR="008C0CA9">
                <w:t>I</w:t>
              </w:r>
            </w:ins>
            <w:ins w:id="62" w:author="Maria Liang" w:date="2020-12-14T18:23:00Z">
              <w:r w:rsidRPr="00297C33">
                <w:t>dentifier.</w:t>
              </w:r>
            </w:ins>
            <w:ins w:id="63" w:author="Maria Liang v1" w:date="2021-04-19T14:20:00Z">
              <w:r w:rsidR="0040627E">
                <w:rPr>
                  <w:rFonts w:cs="Arial"/>
                  <w:szCs w:val="18"/>
                </w:rPr>
                <w:t xml:space="preserve"> (NOTE 2)</w:t>
              </w:r>
            </w:ins>
          </w:p>
        </w:tc>
        <w:tc>
          <w:tcPr>
            <w:tcW w:w="1235" w:type="dxa"/>
          </w:tcPr>
          <w:p w14:paraId="402CF36F" w14:textId="5ED633D2" w:rsidR="00C90532" w:rsidRDefault="00F66FD8" w:rsidP="00C90532">
            <w:pPr>
              <w:pStyle w:val="TAC"/>
              <w:jc w:val="left"/>
              <w:rPr>
                <w:ins w:id="64" w:author="Maria Liang" w:date="2020-12-14T18:23:00Z"/>
                <w:rFonts w:eastAsia="Times New Roman"/>
              </w:rPr>
            </w:pPr>
            <w:proofErr w:type="spellStart"/>
            <w:ins w:id="65" w:author="Maria Liang r2" w:date="2021-03-30T16:22:00Z">
              <w:r>
                <w:rPr>
                  <w:rFonts w:eastAsia="Times New Roman"/>
                </w:rPr>
                <w:t>AppId</w:t>
              </w:r>
            </w:ins>
            <w:proofErr w:type="spellEnd"/>
          </w:p>
        </w:tc>
      </w:tr>
      <w:bookmarkEnd w:id="46"/>
      <w:tr w:rsidR="0048400D" w14:paraId="236CA1BD" w14:textId="77777777" w:rsidTr="00A43299">
        <w:trPr>
          <w:jc w:val="center"/>
        </w:trPr>
        <w:tc>
          <w:tcPr>
            <w:tcW w:w="1661" w:type="dxa"/>
            <w:shd w:val="clear" w:color="auto" w:fill="auto"/>
          </w:tcPr>
          <w:p w14:paraId="1B172291" w14:textId="77777777" w:rsidR="0048400D" w:rsidRDefault="0048400D" w:rsidP="00A43299">
            <w:pPr>
              <w:pStyle w:val="TAL"/>
              <w:rPr>
                <w:lang w:eastAsia="zh-CN"/>
              </w:rPr>
            </w:pPr>
            <w:proofErr w:type="spellStart"/>
            <w:r>
              <w:rPr>
                <w:rFonts w:eastAsia="Times New Roman"/>
              </w:rPr>
              <w:t>flowInfo</w:t>
            </w:r>
            <w:proofErr w:type="spellEnd"/>
          </w:p>
        </w:tc>
        <w:tc>
          <w:tcPr>
            <w:tcW w:w="1842" w:type="dxa"/>
            <w:shd w:val="clear" w:color="auto" w:fill="auto"/>
          </w:tcPr>
          <w:p w14:paraId="6195D543" w14:textId="77777777" w:rsidR="0048400D" w:rsidRDefault="0048400D" w:rsidP="00A43299">
            <w:pPr>
              <w:pStyle w:val="TAL"/>
              <w:rPr>
                <w:lang w:eastAsia="zh-CN"/>
              </w:rPr>
            </w:pPr>
            <w:proofErr w:type="gramStart"/>
            <w:r>
              <w:rPr>
                <w:rFonts w:eastAsia="Times New Roman"/>
              </w:rPr>
              <w:t>array(</w:t>
            </w:r>
            <w:proofErr w:type="spellStart"/>
            <w:proofErr w:type="gramEnd"/>
            <w:r>
              <w:rPr>
                <w:rFonts w:eastAsia="Times New Roman"/>
              </w:rPr>
              <w:t>FlowInfo</w:t>
            </w:r>
            <w:proofErr w:type="spellEnd"/>
            <w:r>
              <w:rPr>
                <w:rFonts w:eastAsia="Times New Roman"/>
              </w:rPr>
              <w:t>)</w:t>
            </w:r>
          </w:p>
        </w:tc>
        <w:tc>
          <w:tcPr>
            <w:tcW w:w="1134" w:type="dxa"/>
          </w:tcPr>
          <w:p w14:paraId="4C235B35" w14:textId="77777777" w:rsidR="0048400D" w:rsidRDefault="0048400D" w:rsidP="00A43299">
            <w:pPr>
              <w:pStyle w:val="TAC"/>
              <w:jc w:val="left"/>
              <w:rPr>
                <w:lang w:eastAsia="zh-CN"/>
              </w:rPr>
            </w:pPr>
            <w:proofErr w:type="gramStart"/>
            <w:r>
              <w:rPr>
                <w:lang w:eastAsia="zh-CN"/>
              </w:rPr>
              <w:t>0..N</w:t>
            </w:r>
            <w:proofErr w:type="gramEnd"/>
          </w:p>
        </w:tc>
        <w:tc>
          <w:tcPr>
            <w:tcW w:w="3687" w:type="dxa"/>
          </w:tcPr>
          <w:p w14:paraId="036EE15D" w14:textId="77777777" w:rsidR="0048400D" w:rsidRDefault="0048400D" w:rsidP="00A43299">
            <w:pPr>
              <w:pStyle w:val="TAL"/>
              <w:rPr>
                <w:rFonts w:cs="Arial"/>
                <w:szCs w:val="18"/>
                <w:lang w:eastAsia="zh-CN"/>
              </w:rPr>
            </w:pPr>
            <w:r>
              <w:rPr>
                <w:rFonts w:cs="Arial" w:hint="eastAsia"/>
                <w:szCs w:val="18"/>
                <w:lang w:eastAsia="zh-CN"/>
              </w:rPr>
              <w:t>Descr</w:t>
            </w:r>
            <w:r>
              <w:rPr>
                <w:rFonts w:cs="Arial"/>
                <w:szCs w:val="18"/>
                <w:lang w:eastAsia="zh-CN"/>
              </w:rPr>
              <w:t>ibe the IP data flow which requires QoS.</w:t>
            </w:r>
          </w:p>
          <w:p w14:paraId="4FC86FD8" w14:textId="77777777" w:rsidR="0048400D" w:rsidRDefault="0048400D" w:rsidP="00A43299">
            <w:pPr>
              <w:pStyle w:val="TAL"/>
              <w:rPr>
                <w:rFonts w:cs="Arial"/>
                <w:szCs w:val="18"/>
                <w:lang w:eastAsia="zh-CN"/>
              </w:rPr>
            </w:pPr>
            <w:r>
              <w:rPr>
                <w:rFonts w:cs="Arial"/>
                <w:szCs w:val="18"/>
                <w:lang w:eastAsia="zh-CN"/>
              </w:rPr>
              <w:t>(NOTE 2)</w:t>
            </w:r>
          </w:p>
        </w:tc>
        <w:tc>
          <w:tcPr>
            <w:tcW w:w="1235" w:type="dxa"/>
          </w:tcPr>
          <w:p w14:paraId="5777A11C" w14:textId="77777777" w:rsidR="0048400D" w:rsidRDefault="0048400D" w:rsidP="00A43299">
            <w:pPr>
              <w:pStyle w:val="TAC"/>
              <w:jc w:val="left"/>
              <w:rPr>
                <w:rFonts w:eastAsia="Times New Roman"/>
              </w:rPr>
            </w:pPr>
          </w:p>
        </w:tc>
      </w:tr>
      <w:tr w:rsidR="0048400D" w14:paraId="7ED44046" w14:textId="77777777" w:rsidTr="00A43299">
        <w:trPr>
          <w:jc w:val="center"/>
        </w:trPr>
        <w:tc>
          <w:tcPr>
            <w:tcW w:w="1661" w:type="dxa"/>
            <w:shd w:val="clear" w:color="auto" w:fill="auto"/>
          </w:tcPr>
          <w:p w14:paraId="19859F16" w14:textId="77777777" w:rsidR="0048400D" w:rsidRDefault="0048400D" w:rsidP="00A43299">
            <w:pPr>
              <w:pStyle w:val="TAL"/>
              <w:rPr>
                <w:rFonts w:eastAsia="Times New Roman"/>
              </w:rPr>
            </w:pPr>
            <w:proofErr w:type="spellStart"/>
            <w:r>
              <w:rPr>
                <w:lang w:eastAsia="zh-CN"/>
              </w:rPr>
              <w:t>ethFlowInfo</w:t>
            </w:r>
            <w:proofErr w:type="spellEnd"/>
          </w:p>
        </w:tc>
        <w:tc>
          <w:tcPr>
            <w:tcW w:w="1842" w:type="dxa"/>
            <w:shd w:val="clear" w:color="auto" w:fill="auto"/>
          </w:tcPr>
          <w:p w14:paraId="3634D726" w14:textId="77777777" w:rsidR="0048400D" w:rsidRDefault="0048400D" w:rsidP="00A43299">
            <w:pPr>
              <w:pStyle w:val="TAL"/>
              <w:rPr>
                <w:rFonts w:eastAsia="Times New Roman"/>
              </w:rPr>
            </w:pPr>
            <w:proofErr w:type="gramStart"/>
            <w:r>
              <w:t>array(</w:t>
            </w:r>
            <w:proofErr w:type="spellStart"/>
            <w:proofErr w:type="gramEnd"/>
            <w:r>
              <w:t>EthFlowDescription</w:t>
            </w:r>
            <w:proofErr w:type="spellEnd"/>
            <w:r>
              <w:t>)</w:t>
            </w:r>
          </w:p>
        </w:tc>
        <w:tc>
          <w:tcPr>
            <w:tcW w:w="1134" w:type="dxa"/>
          </w:tcPr>
          <w:p w14:paraId="242EA393" w14:textId="77777777" w:rsidR="0048400D" w:rsidRDefault="0048400D" w:rsidP="00A43299">
            <w:pPr>
              <w:pStyle w:val="TAC"/>
              <w:jc w:val="left"/>
              <w:rPr>
                <w:lang w:eastAsia="zh-CN"/>
              </w:rPr>
            </w:pPr>
            <w:proofErr w:type="gramStart"/>
            <w:r>
              <w:rPr>
                <w:rFonts w:eastAsia="Times New Roman"/>
              </w:rPr>
              <w:t>0..N</w:t>
            </w:r>
            <w:proofErr w:type="gramEnd"/>
          </w:p>
        </w:tc>
        <w:tc>
          <w:tcPr>
            <w:tcW w:w="3687" w:type="dxa"/>
          </w:tcPr>
          <w:p w14:paraId="2C45FEEB" w14:textId="77777777" w:rsidR="0048400D" w:rsidRDefault="0048400D" w:rsidP="00A43299">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14513FE9" w14:textId="77777777" w:rsidR="0048400D" w:rsidRDefault="0048400D" w:rsidP="00A43299">
            <w:pPr>
              <w:pStyle w:val="TAL"/>
              <w:rPr>
                <w:rFonts w:cs="Arial"/>
                <w:szCs w:val="18"/>
                <w:lang w:eastAsia="zh-CN"/>
              </w:rPr>
            </w:pPr>
            <w:r>
              <w:rPr>
                <w:rFonts w:cs="Arial"/>
                <w:szCs w:val="18"/>
              </w:rPr>
              <w:t>(NOTE 2)</w:t>
            </w:r>
          </w:p>
        </w:tc>
        <w:tc>
          <w:tcPr>
            <w:tcW w:w="1235" w:type="dxa"/>
          </w:tcPr>
          <w:p w14:paraId="0C0D8C83" w14:textId="77777777" w:rsidR="0048400D" w:rsidRDefault="0048400D" w:rsidP="00A43299">
            <w:pPr>
              <w:pStyle w:val="TAC"/>
              <w:jc w:val="left"/>
              <w:rPr>
                <w:rFonts w:eastAsia="Times New Roman"/>
              </w:rPr>
            </w:pPr>
            <w:r>
              <w:t>EthAsSessionQoS_5G</w:t>
            </w:r>
          </w:p>
        </w:tc>
      </w:tr>
      <w:tr w:rsidR="0048400D" w14:paraId="2056B994" w14:textId="77777777" w:rsidTr="00A43299">
        <w:trPr>
          <w:jc w:val="center"/>
        </w:trPr>
        <w:tc>
          <w:tcPr>
            <w:tcW w:w="1661" w:type="dxa"/>
            <w:shd w:val="clear" w:color="auto" w:fill="auto"/>
          </w:tcPr>
          <w:p w14:paraId="2FB2B099" w14:textId="77777777" w:rsidR="0048400D" w:rsidRDefault="0048400D" w:rsidP="00A43299">
            <w:pPr>
              <w:pStyle w:val="TAL"/>
              <w:rPr>
                <w:lang w:eastAsia="zh-CN"/>
              </w:rPr>
            </w:pPr>
            <w:proofErr w:type="spellStart"/>
            <w:r>
              <w:rPr>
                <w:rFonts w:hint="eastAsia"/>
                <w:lang w:eastAsia="zh-CN"/>
              </w:rPr>
              <w:t>qosReference</w:t>
            </w:r>
            <w:proofErr w:type="spellEnd"/>
          </w:p>
        </w:tc>
        <w:tc>
          <w:tcPr>
            <w:tcW w:w="1842" w:type="dxa"/>
            <w:shd w:val="clear" w:color="auto" w:fill="auto"/>
          </w:tcPr>
          <w:p w14:paraId="752D9819" w14:textId="77777777" w:rsidR="0048400D" w:rsidRDefault="0048400D" w:rsidP="00A43299">
            <w:pPr>
              <w:pStyle w:val="TAL"/>
              <w:rPr>
                <w:lang w:eastAsia="zh-CN"/>
              </w:rPr>
            </w:pPr>
            <w:r>
              <w:rPr>
                <w:rFonts w:hint="eastAsia"/>
                <w:lang w:eastAsia="zh-CN"/>
              </w:rPr>
              <w:t>string</w:t>
            </w:r>
          </w:p>
        </w:tc>
        <w:tc>
          <w:tcPr>
            <w:tcW w:w="1134" w:type="dxa"/>
          </w:tcPr>
          <w:p w14:paraId="7130F1F6" w14:textId="77777777" w:rsidR="0048400D" w:rsidRDefault="0048400D" w:rsidP="00A43299">
            <w:pPr>
              <w:pStyle w:val="TAC"/>
              <w:jc w:val="left"/>
              <w:rPr>
                <w:lang w:eastAsia="zh-CN"/>
              </w:rPr>
            </w:pPr>
            <w:r>
              <w:rPr>
                <w:rFonts w:hint="eastAsia"/>
                <w:lang w:eastAsia="zh-CN"/>
              </w:rPr>
              <w:t>0..1</w:t>
            </w:r>
          </w:p>
        </w:tc>
        <w:tc>
          <w:tcPr>
            <w:tcW w:w="3687" w:type="dxa"/>
          </w:tcPr>
          <w:p w14:paraId="7DBF665F" w14:textId="77777777" w:rsidR="0048400D" w:rsidRDefault="0048400D" w:rsidP="00A43299">
            <w:pPr>
              <w:pStyle w:val="TAL"/>
              <w:rPr>
                <w:rFonts w:cs="Arial"/>
                <w:szCs w:val="18"/>
                <w:lang w:eastAsia="zh-CN"/>
              </w:rPr>
            </w:pPr>
            <w:r>
              <w:rPr>
                <w:rFonts w:cs="Arial" w:hint="eastAsia"/>
                <w:szCs w:val="18"/>
                <w:lang w:eastAsia="zh-CN"/>
              </w:rPr>
              <w:t>Identifies a pre-defined QoS information</w:t>
            </w:r>
          </w:p>
        </w:tc>
        <w:tc>
          <w:tcPr>
            <w:tcW w:w="1235" w:type="dxa"/>
          </w:tcPr>
          <w:p w14:paraId="32C73C07" w14:textId="77777777" w:rsidR="0048400D" w:rsidRDefault="0048400D" w:rsidP="00A43299">
            <w:pPr>
              <w:pStyle w:val="TAC"/>
              <w:jc w:val="left"/>
              <w:rPr>
                <w:rFonts w:eastAsia="Times New Roman"/>
              </w:rPr>
            </w:pPr>
          </w:p>
        </w:tc>
      </w:tr>
      <w:tr w:rsidR="0048400D" w14:paraId="31EC22A5" w14:textId="77777777" w:rsidTr="00A43299">
        <w:trPr>
          <w:jc w:val="center"/>
        </w:trPr>
        <w:tc>
          <w:tcPr>
            <w:tcW w:w="1661" w:type="dxa"/>
            <w:shd w:val="clear" w:color="auto" w:fill="auto"/>
          </w:tcPr>
          <w:p w14:paraId="3A1A1EDC" w14:textId="77777777" w:rsidR="0048400D" w:rsidRDefault="0048400D" w:rsidP="00A43299">
            <w:pPr>
              <w:pStyle w:val="TAL"/>
              <w:rPr>
                <w:lang w:eastAsia="zh-CN"/>
              </w:rPr>
            </w:pPr>
            <w:proofErr w:type="spellStart"/>
            <w:r>
              <w:rPr>
                <w:lang w:eastAsia="zh-CN"/>
              </w:rPr>
              <w:t>altQoSReferences</w:t>
            </w:r>
            <w:proofErr w:type="spellEnd"/>
          </w:p>
        </w:tc>
        <w:tc>
          <w:tcPr>
            <w:tcW w:w="1842" w:type="dxa"/>
            <w:shd w:val="clear" w:color="auto" w:fill="auto"/>
          </w:tcPr>
          <w:p w14:paraId="171EAB53" w14:textId="77777777" w:rsidR="0048400D" w:rsidRDefault="0048400D" w:rsidP="00A43299">
            <w:pPr>
              <w:pStyle w:val="TAL"/>
              <w:rPr>
                <w:lang w:eastAsia="zh-CN"/>
              </w:rPr>
            </w:pPr>
            <w:r>
              <w:rPr>
                <w:lang w:eastAsia="zh-CN"/>
              </w:rPr>
              <w:t>array(string)</w:t>
            </w:r>
          </w:p>
        </w:tc>
        <w:tc>
          <w:tcPr>
            <w:tcW w:w="1134" w:type="dxa"/>
          </w:tcPr>
          <w:p w14:paraId="0E9F5AFC" w14:textId="77777777" w:rsidR="0048400D" w:rsidRDefault="0048400D" w:rsidP="00A43299">
            <w:pPr>
              <w:pStyle w:val="TAC"/>
              <w:jc w:val="left"/>
              <w:rPr>
                <w:lang w:eastAsia="zh-CN"/>
              </w:rPr>
            </w:pPr>
            <w:proofErr w:type="gramStart"/>
            <w:r>
              <w:rPr>
                <w:lang w:eastAsia="zh-CN"/>
              </w:rPr>
              <w:t>0..N</w:t>
            </w:r>
            <w:proofErr w:type="gramEnd"/>
          </w:p>
        </w:tc>
        <w:tc>
          <w:tcPr>
            <w:tcW w:w="3687" w:type="dxa"/>
          </w:tcPr>
          <w:p w14:paraId="12722222" w14:textId="77777777" w:rsidR="0048400D" w:rsidRDefault="0048400D" w:rsidP="00A43299">
            <w:pPr>
              <w:pStyle w:val="TAL"/>
              <w:rPr>
                <w:rFonts w:cs="Arial"/>
                <w:szCs w:val="18"/>
                <w:lang w:eastAsia="zh-CN"/>
              </w:rPr>
            </w:pPr>
            <w:r>
              <w:rPr>
                <w:rFonts w:cs="Arial"/>
                <w:szCs w:val="18"/>
                <w:lang w:eastAsia="zh-CN"/>
              </w:rPr>
              <w:t xml:space="preserve">Identifies an ordered list of pre-defined QoS information. </w:t>
            </w:r>
            <w:r>
              <w:t>The lower the index of the array for a given entry, the higher the priority.</w:t>
            </w:r>
          </w:p>
        </w:tc>
        <w:tc>
          <w:tcPr>
            <w:tcW w:w="1235" w:type="dxa"/>
          </w:tcPr>
          <w:p w14:paraId="3F9428C0" w14:textId="77777777" w:rsidR="0048400D" w:rsidRDefault="0048400D" w:rsidP="00A43299">
            <w:pPr>
              <w:pStyle w:val="TAC"/>
              <w:jc w:val="left"/>
              <w:rPr>
                <w:rFonts w:eastAsia="Times New Roman"/>
              </w:rPr>
            </w:pPr>
            <w:r>
              <w:rPr>
                <w:rFonts w:eastAsia="Times New Roman"/>
              </w:rPr>
              <w:t>AlternativeQoS_5G</w:t>
            </w:r>
          </w:p>
        </w:tc>
      </w:tr>
      <w:tr w:rsidR="00F84A2A" w14:paraId="0AB2F50A" w14:textId="77777777" w:rsidTr="00F84A2A">
        <w:trPr>
          <w:jc w:val="center"/>
        </w:trPr>
        <w:tc>
          <w:tcPr>
            <w:tcW w:w="1661" w:type="dxa"/>
            <w:tcBorders>
              <w:top w:val="single" w:sz="4" w:space="0" w:color="auto"/>
              <w:left w:val="single" w:sz="4" w:space="0" w:color="auto"/>
              <w:bottom w:val="single" w:sz="4" w:space="0" w:color="auto"/>
              <w:right w:val="single" w:sz="4" w:space="0" w:color="auto"/>
            </w:tcBorders>
            <w:shd w:val="clear" w:color="auto" w:fill="auto"/>
          </w:tcPr>
          <w:p w14:paraId="283B0FF6" w14:textId="77777777" w:rsidR="00F84A2A" w:rsidRDefault="00F84A2A" w:rsidP="00F84A2A">
            <w:pPr>
              <w:pStyle w:val="TAL"/>
              <w:rPr>
                <w:lang w:eastAsia="zh-CN"/>
              </w:rPr>
            </w:pPr>
            <w:proofErr w:type="spellStart"/>
            <w:r>
              <w:rPr>
                <w:rFonts w:hint="eastAsia"/>
                <w:lang w:eastAsia="zh-CN"/>
              </w:rPr>
              <w:t>d</w:t>
            </w:r>
            <w:r>
              <w:rPr>
                <w:lang w:eastAsia="zh-CN"/>
              </w:rPr>
              <w:t>isUeNotif</w:t>
            </w:r>
            <w:proofErr w:type="spellEnd"/>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7CE00A5C" w14:textId="77777777" w:rsidR="00F84A2A" w:rsidRDefault="00F84A2A" w:rsidP="00450995">
            <w:pPr>
              <w:pStyle w:val="TAL"/>
              <w:rPr>
                <w:lang w:eastAsia="zh-CN"/>
              </w:rPr>
            </w:pPr>
            <w:proofErr w:type="spellStart"/>
            <w:r>
              <w:rPr>
                <w:rFonts w:hint="eastAsia"/>
                <w:lang w:eastAsia="zh-CN"/>
              </w:rPr>
              <w:t>b</w:t>
            </w:r>
            <w:r>
              <w:rPr>
                <w:lang w:eastAsia="zh-CN"/>
              </w:rPr>
              <w:t>oolean</w:t>
            </w:r>
            <w:proofErr w:type="spellEnd"/>
          </w:p>
        </w:tc>
        <w:tc>
          <w:tcPr>
            <w:tcW w:w="1134" w:type="dxa"/>
            <w:tcBorders>
              <w:top w:val="single" w:sz="4" w:space="0" w:color="auto"/>
              <w:left w:val="single" w:sz="4" w:space="0" w:color="auto"/>
              <w:bottom w:val="single" w:sz="4" w:space="0" w:color="auto"/>
              <w:right w:val="single" w:sz="4" w:space="0" w:color="auto"/>
            </w:tcBorders>
          </w:tcPr>
          <w:p w14:paraId="39FA5BE4" w14:textId="77777777" w:rsidR="00F84A2A" w:rsidRPr="00F84A2A" w:rsidRDefault="00F84A2A" w:rsidP="00450995">
            <w:pPr>
              <w:pStyle w:val="TAC"/>
              <w:jc w:val="left"/>
              <w:rPr>
                <w:lang w:eastAsia="zh-CN"/>
              </w:rPr>
            </w:pPr>
            <w:r>
              <w:rPr>
                <w:rFonts w:hint="eastAsia"/>
                <w:lang w:eastAsia="zh-CN"/>
              </w:rPr>
              <w:t>0</w:t>
            </w:r>
            <w:r>
              <w:rPr>
                <w:lang w:eastAsia="zh-CN"/>
              </w:rPr>
              <w:t>..1</w:t>
            </w:r>
          </w:p>
        </w:tc>
        <w:tc>
          <w:tcPr>
            <w:tcW w:w="3687" w:type="dxa"/>
            <w:tcBorders>
              <w:top w:val="single" w:sz="4" w:space="0" w:color="auto"/>
              <w:left w:val="single" w:sz="4" w:space="0" w:color="auto"/>
              <w:bottom w:val="single" w:sz="4" w:space="0" w:color="auto"/>
              <w:right w:val="single" w:sz="4" w:space="0" w:color="auto"/>
            </w:tcBorders>
          </w:tcPr>
          <w:p w14:paraId="54A40607" w14:textId="77777777" w:rsidR="00F84A2A" w:rsidRPr="00F84A2A" w:rsidRDefault="00F84A2A" w:rsidP="00F84A2A">
            <w:pPr>
              <w:pStyle w:val="TAL"/>
              <w:rPr>
                <w:rFonts w:cs="Arial"/>
                <w:szCs w:val="18"/>
                <w:lang w:eastAsia="zh-CN"/>
              </w:rPr>
            </w:pPr>
            <w:r w:rsidRPr="00F84A2A">
              <w:rPr>
                <w:rFonts w:cs="Arial"/>
                <w:szCs w:val="18"/>
                <w:lang w:eastAsia="zh-CN"/>
              </w:rPr>
              <w:t>Indicates to disable QoS flow parameters signalling to the UE when the SMF is notified by the NG-RAN of changes in the fulfilled QoS situation when it is included and set to "true". The fulfilled situation is either the QoS profile or an Alternative QoS Profile.</w:t>
            </w:r>
            <w:r>
              <w:rPr>
                <w:rFonts w:cs="Arial"/>
                <w:szCs w:val="18"/>
                <w:lang w:eastAsia="zh-CN"/>
              </w:rPr>
              <w:t xml:space="preserve"> </w:t>
            </w:r>
            <w:r w:rsidRPr="00F84A2A">
              <w:rPr>
                <w:rFonts w:cs="Arial"/>
                <w:szCs w:val="18"/>
                <w:lang w:eastAsia="zh-CN"/>
              </w:rPr>
              <w:t xml:space="preserve">The </w:t>
            </w:r>
            <w:r>
              <w:rPr>
                <w:rFonts w:cs="Arial"/>
                <w:szCs w:val="18"/>
                <w:lang w:eastAsia="zh-CN"/>
              </w:rPr>
              <w:t>default value "</w:t>
            </w:r>
            <w:r w:rsidRPr="00F84A2A">
              <w:rPr>
                <w:rFonts w:cs="Arial"/>
                <w:szCs w:val="18"/>
                <w:lang w:eastAsia="zh-CN"/>
              </w:rPr>
              <w:t>false</w:t>
            </w:r>
            <w:r>
              <w:rPr>
                <w:rFonts w:cs="Arial"/>
                <w:szCs w:val="18"/>
                <w:lang w:eastAsia="zh-CN"/>
              </w:rPr>
              <w:t xml:space="preserve">" shall apply, if the attribute is not present and </w:t>
            </w:r>
            <w:r w:rsidRPr="00F84A2A">
              <w:rPr>
                <w:rFonts w:cs="Arial"/>
                <w:szCs w:val="18"/>
                <w:lang w:eastAsia="zh-CN"/>
              </w:rPr>
              <w:t>has not been supplied previously</w:t>
            </w:r>
            <w:r>
              <w:rPr>
                <w:rFonts w:cs="Arial"/>
                <w:szCs w:val="18"/>
                <w:lang w:eastAsia="zh-CN"/>
              </w:rPr>
              <w:t>.</w:t>
            </w:r>
          </w:p>
        </w:tc>
        <w:tc>
          <w:tcPr>
            <w:tcW w:w="1235" w:type="dxa"/>
            <w:tcBorders>
              <w:top w:val="single" w:sz="4" w:space="0" w:color="auto"/>
              <w:left w:val="single" w:sz="4" w:space="0" w:color="auto"/>
              <w:bottom w:val="single" w:sz="4" w:space="0" w:color="auto"/>
              <w:right w:val="single" w:sz="4" w:space="0" w:color="auto"/>
            </w:tcBorders>
          </w:tcPr>
          <w:p w14:paraId="33883055" w14:textId="77777777" w:rsidR="00F84A2A" w:rsidRDefault="00F84A2A" w:rsidP="00450995">
            <w:pPr>
              <w:pStyle w:val="TAC"/>
              <w:jc w:val="left"/>
              <w:rPr>
                <w:rFonts w:eastAsia="Times New Roman"/>
              </w:rPr>
            </w:pPr>
            <w:r w:rsidRPr="00F84A2A">
              <w:rPr>
                <w:rFonts w:eastAsia="Times New Roman" w:hint="eastAsia"/>
              </w:rPr>
              <w:t>D</w:t>
            </w:r>
            <w:r w:rsidRPr="00F84A2A">
              <w:rPr>
                <w:rFonts w:eastAsia="Times New Roman"/>
              </w:rPr>
              <w:t>isableUENotification_5G</w:t>
            </w:r>
          </w:p>
        </w:tc>
      </w:tr>
      <w:tr w:rsidR="0048400D" w14:paraId="79951145" w14:textId="77777777" w:rsidTr="00A43299">
        <w:trPr>
          <w:jc w:val="center"/>
        </w:trPr>
        <w:tc>
          <w:tcPr>
            <w:tcW w:w="1661" w:type="dxa"/>
            <w:shd w:val="clear" w:color="auto" w:fill="auto"/>
          </w:tcPr>
          <w:p w14:paraId="4AF9E610" w14:textId="77777777" w:rsidR="0048400D" w:rsidRDefault="0048400D" w:rsidP="00A43299">
            <w:pPr>
              <w:pStyle w:val="TAL"/>
              <w:spacing w:after="60"/>
              <w:rPr>
                <w:lang w:eastAsia="zh-CN"/>
              </w:rPr>
            </w:pPr>
            <w:r>
              <w:rPr>
                <w:rFonts w:hint="eastAsia"/>
                <w:lang w:eastAsia="zh-CN"/>
              </w:rPr>
              <w:t>ueIp</w:t>
            </w:r>
            <w:r>
              <w:rPr>
                <w:lang w:eastAsia="zh-CN"/>
              </w:rPr>
              <w:t>v4</w:t>
            </w:r>
            <w:r>
              <w:rPr>
                <w:rFonts w:hint="eastAsia"/>
                <w:lang w:eastAsia="zh-CN"/>
              </w:rPr>
              <w:t>Add</w:t>
            </w:r>
            <w:r>
              <w:rPr>
                <w:lang w:eastAsia="zh-CN"/>
              </w:rPr>
              <w:t>r</w:t>
            </w:r>
          </w:p>
        </w:tc>
        <w:tc>
          <w:tcPr>
            <w:tcW w:w="1842" w:type="dxa"/>
            <w:shd w:val="clear" w:color="auto" w:fill="auto"/>
          </w:tcPr>
          <w:p w14:paraId="6FFBD0A5" w14:textId="77777777" w:rsidR="0048400D" w:rsidRDefault="0048400D" w:rsidP="00A43299">
            <w:pPr>
              <w:pStyle w:val="TAL"/>
              <w:rPr>
                <w:lang w:eastAsia="zh-CN"/>
              </w:rPr>
            </w:pPr>
            <w:r>
              <w:rPr>
                <w:lang w:eastAsia="zh-CN"/>
              </w:rPr>
              <w:t>Ipv4Addr</w:t>
            </w:r>
          </w:p>
        </w:tc>
        <w:tc>
          <w:tcPr>
            <w:tcW w:w="1134" w:type="dxa"/>
          </w:tcPr>
          <w:p w14:paraId="2A804C2B" w14:textId="77777777" w:rsidR="0048400D" w:rsidRDefault="0048400D" w:rsidP="00A43299">
            <w:pPr>
              <w:pStyle w:val="TAC"/>
              <w:jc w:val="left"/>
              <w:rPr>
                <w:rFonts w:eastAsia="Times New Roman"/>
              </w:rPr>
            </w:pPr>
            <w:r>
              <w:rPr>
                <w:rFonts w:eastAsia="Times New Roman"/>
              </w:rPr>
              <w:t>0..1</w:t>
            </w:r>
          </w:p>
        </w:tc>
        <w:tc>
          <w:tcPr>
            <w:tcW w:w="3687" w:type="dxa"/>
          </w:tcPr>
          <w:p w14:paraId="16F6DBC6" w14:textId="77777777" w:rsidR="0048400D" w:rsidRDefault="0048400D" w:rsidP="00A43299">
            <w:pPr>
              <w:pStyle w:val="TAL"/>
              <w:spacing w:after="60"/>
              <w:rPr>
                <w:lang w:eastAsia="zh-CN"/>
              </w:rPr>
            </w:pPr>
            <w:r>
              <w:rPr>
                <w:rFonts w:eastAsia="Times New Roman" w:cs="Arial"/>
                <w:szCs w:val="18"/>
              </w:rPr>
              <w:t>The Ipv4 address of the UE.</w:t>
            </w:r>
          </w:p>
          <w:p w14:paraId="1759FFB7" w14:textId="77777777" w:rsidR="0048400D" w:rsidRDefault="0048400D" w:rsidP="00A43299">
            <w:pPr>
              <w:pStyle w:val="TAL"/>
              <w:rPr>
                <w:rFonts w:eastAsia="Times New Roman" w:cs="Arial"/>
                <w:szCs w:val="18"/>
              </w:rPr>
            </w:pPr>
            <w:r>
              <w:rPr>
                <w:lang w:eastAsia="zh-CN"/>
              </w:rPr>
              <w:t>(NOTE 2)</w:t>
            </w:r>
          </w:p>
        </w:tc>
        <w:tc>
          <w:tcPr>
            <w:tcW w:w="1235" w:type="dxa"/>
          </w:tcPr>
          <w:p w14:paraId="72B3DF93" w14:textId="77777777" w:rsidR="0048400D" w:rsidRDefault="0048400D" w:rsidP="00A43299">
            <w:pPr>
              <w:pStyle w:val="TAC"/>
              <w:jc w:val="left"/>
              <w:rPr>
                <w:rFonts w:eastAsia="Times New Roman"/>
              </w:rPr>
            </w:pPr>
          </w:p>
        </w:tc>
      </w:tr>
      <w:tr w:rsidR="0048400D" w14:paraId="52C9422F" w14:textId="77777777" w:rsidTr="00A43299">
        <w:trPr>
          <w:jc w:val="center"/>
        </w:trPr>
        <w:tc>
          <w:tcPr>
            <w:tcW w:w="1661" w:type="dxa"/>
            <w:shd w:val="clear" w:color="auto" w:fill="auto"/>
          </w:tcPr>
          <w:p w14:paraId="66C48278" w14:textId="77777777" w:rsidR="0048400D" w:rsidRDefault="0048400D" w:rsidP="00A43299">
            <w:pPr>
              <w:pStyle w:val="TAL"/>
              <w:spacing w:after="60"/>
              <w:rPr>
                <w:lang w:eastAsia="zh-CN"/>
              </w:rPr>
            </w:pPr>
            <w:proofErr w:type="spellStart"/>
            <w:r>
              <w:t>ipDomain</w:t>
            </w:r>
            <w:proofErr w:type="spellEnd"/>
          </w:p>
        </w:tc>
        <w:tc>
          <w:tcPr>
            <w:tcW w:w="1842" w:type="dxa"/>
            <w:shd w:val="clear" w:color="auto" w:fill="auto"/>
          </w:tcPr>
          <w:p w14:paraId="1BCE1FEB" w14:textId="77777777" w:rsidR="0048400D" w:rsidRDefault="0048400D" w:rsidP="00A43299">
            <w:pPr>
              <w:pStyle w:val="TAL"/>
              <w:rPr>
                <w:lang w:eastAsia="zh-CN"/>
              </w:rPr>
            </w:pPr>
            <w:r>
              <w:rPr>
                <w:color w:val="000000"/>
              </w:rPr>
              <w:t>s</w:t>
            </w:r>
            <w:r>
              <w:rPr>
                <w:rFonts w:hint="eastAsia"/>
                <w:color w:val="000000"/>
              </w:rPr>
              <w:t>tring</w:t>
            </w:r>
          </w:p>
        </w:tc>
        <w:tc>
          <w:tcPr>
            <w:tcW w:w="1134" w:type="dxa"/>
          </w:tcPr>
          <w:p w14:paraId="4DAB4A8B" w14:textId="77777777" w:rsidR="0048400D" w:rsidRDefault="0048400D" w:rsidP="00A43299">
            <w:pPr>
              <w:pStyle w:val="TAC"/>
              <w:jc w:val="left"/>
              <w:rPr>
                <w:rFonts w:eastAsia="Times New Roman"/>
              </w:rPr>
            </w:pPr>
            <w:r>
              <w:rPr>
                <w:rFonts w:eastAsia="Times New Roman"/>
              </w:rPr>
              <w:t>0..1</w:t>
            </w:r>
          </w:p>
        </w:tc>
        <w:tc>
          <w:tcPr>
            <w:tcW w:w="3687" w:type="dxa"/>
          </w:tcPr>
          <w:p w14:paraId="3F579DF9" w14:textId="77777777" w:rsidR="0048400D" w:rsidRDefault="0048400D" w:rsidP="00A43299">
            <w:pPr>
              <w:pStyle w:val="TAL"/>
              <w:spacing w:after="60"/>
              <w:rPr>
                <w:noProof/>
              </w:rPr>
            </w:pPr>
            <w:r>
              <w:rPr>
                <w:noProof/>
              </w:rPr>
              <w:t>The IPv4 address domain identifier.</w:t>
            </w:r>
          </w:p>
          <w:p w14:paraId="1F542D61" w14:textId="77777777" w:rsidR="0048400D" w:rsidRDefault="0048400D" w:rsidP="00A43299">
            <w:pPr>
              <w:pStyle w:val="TAL"/>
              <w:spacing w:after="60"/>
              <w:rPr>
                <w:rFonts w:eastAsia="Times New Roman" w:cs="Arial"/>
                <w:szCs w:val="18"/>
              </w:rPr>
            </w:pPr>
            <w:r>
              <w:rPr>
                <w:noProof/>
              </w:rPr>
              <w:t xml:space="preserve">The attribute </w:t>
            </w:r>
            <w:r>
              <w:t xml:space="preserve">may only be provided if the </w:t>
            </w:r>
            <w:r>
              <w:rPr>
                <w:rFonts w:hint="eastAsia"/>
                <w:lang w:eastAsia="zh-CN"/>
              </w:rPr>
              <w:t>ueIp</w:t>
            </w:r>
            <w:r>
              <w:rPr>
                <w:lang w:eastAsia="zh-CN"/>
              </w:rPr>
              <w:t>v4</w:t>
            </w:r>
            <w:r>
              <w:rPr>
                <w:rFonts w:hint="eastAsia"/>
                <w:lang w:eastAsia="zh-CN"/>
              </w:rPr>
              <w:t>Add</w:t>
            </w:r>
            <w:r>
              <w:rPr>
                <w:lang w:eastAsia="zh-CN"/>
              </w:rPr>
              <w:t>r</w:t>
            </w:r>
            <w:r>
              <w:t xml:space="preserve"> attribute is present.</w:t>
            </w:r>
          </w:p>
        </w:tc>
        <w:tc>
          <w:tcPr>
            <w:tcW w:w="1235" w:type="dxa"/>
          </w:tcPr>
          <w:p w14:paraId="7B5DA67F" w14:textId="77777777" w:rsidR="0048400D" w:rsidRDefault="0048400D" w:rsidP="00A43299">
            <w:pPr>
              <w:pStyle w:val="TAC"/>
              <w:jc w:val="left"/>
              <w:rPr>
                <w:rFonts w:eastAsia="Times New Roman"/>
              </w:rPr>
            </w:pPr>
          </w:p>
        </w:tc>
      </w:tr>
      <w:tr w:rsidR="0048400D" w14:paraId="7749E789" w14:textId="77777777" w:rsidTr="00A43299">
        <w:trPr>
          <w:jc w:val="center"/>
        </w:trPr>
        <w:tc>
          <w:tcPr>
            <w:tcW w:w="1661" w:type="dxa"/>
            <w:shd w:val="clear" w:color="auto" w:fill="auto"/>
          </w:tcPr>
          <w:p w14:paraId="0DFCDC38" w14:textId="77777777" w:rsidR="0048400D" w:rsidRDefault="0048400D" w:rsidP="00A43299">
            <w:pPr>
              <w:pStyle w:val="TAL"/>
              <w:spacing w:after="60"/>
              <w:rPr>
                <w:lang w:val="en-US" w:eastAsia="zh-CN"/>
              </w:rPr>
            </w:pPr>
            <w:r>
              <w:rPr>
                <w:rFonts w:hint="eastAsia"/>
                <w:lang w:eastAsia="zh-CN"/>
              </w:rPr>
              <w:t>ueIpv6Addr</w:t>
            </w:r>
          </w:p>
        </w:tc>
        <w:tc>
          <w:tcPr>
            <w:tcW w:w="1842" w:type="dxa"/>
            <w:shd w:val="clear" w:color="auto" w:fill="auto"/>
          </w:tcPr>
          <w:p w14:paraId="38990D56" w14:textId="77777777" w:rsidR="0048400D" w:rsidRDefault="0048400D" w:rsidP="00A43299">
            <w:pPr>
              <w:pStyle w:val="TAL"/>
              <w:rPr>
                <w:lang w:eastAsia="zh-CN"/>
              </w:rPr>
            </w:pPr>
            <w:r>
              <w:rPr>
                <w:rFonts w:hint="eastAsia"/>
                <w:lang w:eastAsia="zh-CN"/>
              </w:rPr>
              <w:t>Ipv6Addr</w:t>
            </w:r>
          </w:p>
        </w:tc>
        <w:tc>
          <w:tcPr>
            <w:tcW w:w="1134" w:type="dxa"/>
          </w:tcPr>
          <w:p w14:paraId="62A17089" w14:textId="77777777" w:rsidR="0048400D" w:rsidRDefault="0048400D" w:rsidP="00A43299">
            <w:pPr>
              <w:pStyle w:val="TAC"/>
              <w:jc w:val="left"/>
              <w:rPr>
                <w:lang w:eastAsia="zh-CN"/>
              </w:rPr>
            </w:pPr>
            <w:r>
              <w:rPr>
                <w:rFonts w:hint="eastAsia"/>
                <w:lang w:eastAsia="zh-CN"/>
              </w:rPr>
              <w:t>0..1</w:t>
            </w:r>
          </w:p>
        </w:tc>
        <w:tc>
          <w:tcPr>
            <w:tcW w:w="3687" w:type="dxa"/>
          </w:tcPr>
          <w:p w14:paraId="66671EDE" w14:textId="77777777" w:rsidR="0048400D" w:rsidRDefault="0048400D" w:rsidP="00A43299">
            <w:pPr>
              <w:pStyle w:val="TAL"/>
              <w:spacing w:after="60"/>
              <w:rPr>
                <w:lang w:eastAsia="zh-CN"/>
              </w:rPr>
            </w:pPr>
            <w:r>
              <w:rPr>
                <w:rFonts w:cs="Arial" w:hint="eastAsia"/>
                <w:szCs w:val="18"/>
                <w:lang w:eastAsia="zh-CN"/>
              </w:rPr>
              <w:t>The I</w:t>
            </w:r>
            <w:r>
              <w:rPr>
                <w:rFonts w:cs="Arial"/>
                <w:szCs w:val="18"/>
                <w:lang w:eastAsia="zh-CN"/>
              </w:rPr>
              <w:t>p</w:t>
            </w:r>
            <w:r>
              <w:rPr>
                <w:rFonts w:cs="Arial" w:hint="eastAsia"/>
                <w:szCs w:val="18"/>
                <w:lang w:eastAsia="zh-CN"/>
              </w:rPr>
              <w:t>v6</w:t>
            </w:r>
            <w:r>
              <w:rPr>
                <w:rFonts w:cs="Arial"/>
                <w:szCs w:val="18"/>
                <w:lang w:eastAsia="zh-CN"/>
              </w:rPr>
              <w:t xml:space="preserve"> address of the UE.</w:t>
            </w:r>
            <w:r>
              <w:rPr>
                <w:lang w:eastAsia="zh-CN"/>
              </w:rPr>
              <w:t xml:space="preserve"> </w:t>
            </w:r>
          </w:p>
          <w:p w14:paraId="1D182875" w14:textId="77777777" w:rsidR="0048400D" w:rsidRDefault="0048400D" w:rsidP="00A43299">
            <w:pPr>
              <w:pStyle w:val="TAL"/>
              <w:rPr>
                <w:rFonts w:cs="Arial"/>
                <w:szCs w:val="18"/>
                <w:lang w:eastAsia="zh-CN"/>
              </w:rPr>
            </w:pPr>
            <w:r>
              <w:rPr>
                <w:lang w:eastAsia="zh-CN"/>
              </w:rPr>
              <w:t>(NOTE 2)</w:t>
            </w:r>
          </w:p>
        </w:tc>
        <w:tc>
          <w:tcPr>
            <w:tcW w:w="1235" w:type="dxa"/>
          </w:tcPr>
          <w:p w14:paraId="42D4C301" w14:textId="77777777" w:rsidR="0048400D" w:rsidRDefault="0048400D" w:rsidP="00A43299">
            <w:pPr>
              <w:pStyle w:val="TAC"/>
              <w:jc w:val="left"/>
              <w:rPr>
                <w:rFonts w:eastAsia="Times New Roman"/>
              </w:rPr>
            </w:pPr>
          </w:p>
        </w:tc>
      </w:tr>
      <w:tr w:rsidR="0048400D" w14:paraId="3AA02C34" w14:textId="77777777" w:rsidTr="00A43299">
        <w:trPr>
          <w:jc w:val="center"/>
        </w:trPr>
        <w:tc>
          <w:tcPr>
            <w:tcW w:w="1661" w:type="dxa"/>
            <w:shd w:val="clear" w:color="auto" w:fill="auto"/>
          </w:tcPr>
          <w:p w14:paraId="69445B5E" w14:textId="77777777" w:rsidR="0048400D" w:rsidRDefault="0048400D" w:rsidP="00A43299">
            <w:pPr>
              <w:pStyle w:val="TAL"/>
              <w:spacing w:after="60"/>
              <w:rPr>
                <w:lang w:eastAsia="zh-CN"/>
              </w:rPr>
            </w:pPr>
            <w:proofErr w:type="spellStart"/>
            <w:r>
              <w:rPr>
                <w:rFonts w:hint="eastAsia"/>
                <w:lang w:eastAsia="zh-CN"/>
              </w:rPr>
              <w:t>macAddr</w:t>
            </w:r>
            <w:proofErr w:type="spellEnd"/>
          </w:p>
        </w:tc>
        <w:tc>
          <w:tcPr>
            <w:tcW w:w="1842" w:type="dxa"/>
            <w:shd w:val="clear" w:color="auto" w:fill="auto"/>
          </w:tcPr>
          <w:p w14:paraId="7E7214DD" w14:textId="77777777" w:rsidR="0048400D" w:rsidRDefault="0048400D" w:rsidP="00A43299">
            <w:pPr>
              <w:pStyle w:val="TAL"/>
              <w:rPr>
                <w:lang w:eastAsia="zh-CN"/>
              </w:rPr>
            </w:pPr>
            <w:r>
              <w:rPr>
                <w:rFonts w:hint="eastAsia"/>
                <w:lang w:eastAsia="zh-CN"/>
              </w:rPr>
              <w:t>M</w:t>
            </w:r>
            <w:r>
              <w:rPr>
                <w:lang w:eastAsia="zh-CN"/>
              </w:rPr>
              <w:t>acAddr48</w:t>
            </w:r>
          </w:p>
        </w:tc>
        <w:tc>
          <w:tcPr>
            <w:tcW w:w="1134" w:type="dxa"/>
          </w:tcPr>
          <w:p w14:paraId="79975BD1" w14:textId="77777777" w:rsidR="0048400D" w:rsidRDefault="0048400D" w:rsidP="00A43299">
            <w:pPr>
              <w:pStyle w:val="TAC"/>
              <w:jc w:val="left"/>
              <w:rPr>
                <w:lang w:eastAsia="zh-CN"/>
              </w:rPr>
            </w:pPr>
            <w:r>
              <w:rPr>
                <w:rFonts w:eastAsia="Times New Roman"/>
              </w:rPr>
              <w:t>0..1</w:t>
            </w:r>
          </w:p>
        </w:tc>
        <w:tc>
          <w:tcPr>
            <w:tcW w:w="3687" w:type="dxa"/>
          </w:tcPr>
          <w:p w14:paraId="3EAA52BE" w14:textId="77777777" w:rsidR="0048400D" w:rsidRDefault="0048400D" w:rsidP="00A43299">
            <w:pPr>
              <w:pStyle w:val="TAL"/>
              <w:spacing w:afterLines="50" w:after="120"/>
              <w:rPr>
                <w:rFonts w:eastAsia="Times New Roman" w:cs="Arial"/>
                <w:szCs w:val="18"/>
              </w:rPr>
            </w:pPr>
            <w:r>
              <w:rPr>
                <w:rFonts w:eastAsia="Times New Roman" w:cs="Arial"/>
                <w:szCs w:val="18"/>
              </w:rPr>
              <w:t>Identifies the MAC address.</w:t>
            </w:r>
          </w:p>
          <w:p w14:paraId="27351991" w14:textId="77777777" w:rsidR="0048400D" w:rsidRDefault="0048400D" w:rsidP="00A43299">
            <w:pPr>
              <w:pStyle w:val="TAL"/>
              <w:spacing w:after="60"/>
              <w:rPr>
                <w:rFonts w:cs="Arial"/>
                <w:szCs w:val="18"/>
                <w:lang w:eastAsia="zh-CN"/>
              </w:rPr>
            </w:pPr>
            <w:r>
              <w:rPr>
                <w:rFonts w:eastAsia="Times New Roman"/>
              </w:rPr>
              <w:t>(NOTE 2)</w:t>
            </w:r>
          </w:p>
        </w:tc>
        <w:tc>
          <w:tcPr>
            <w:tcW w:w="1235" w:type="dxa"/>
          </w:tcPr>
          <w:p w14:paraId="3B22A1A6" w14:textId="77777777" w:rsidR="0048400D" w:rsidRDefault="0048400D" w:rsidP="00A43299">
            <w:pPr>
              <w:pStyle w:val="TAC"/>
              <w:jc w:val="left"/>
              <w:rPr>
                <w:rFonts w:eastAsia="Times New Roman"/>
              </w:rPr>
            </w:pPr>
            <w:r>
              <w:t>EthAsSessionQoS_5G</w:t>
            </w:r>
          </w:p>
        </w:tc>
      </w:tr>
      <w:tr w:rsidR="0048400D" w14:paraId="02ACC42F" w14:textId="77777777" w:rsidTr="00A43299">
        <w:trPr>
          <w:jc w:val="center"/>
        </w:trPr>
        <w:tc>
          <w:tcPr>
            <w:tcW w:w="1661" w:type="dxa"/>
            <w:shd w:val="clear" w:color="auto" w:fill="auto"/>
          </w:tcPr>
          <w:p w14:paraId="2DCCAAFF" w14:textId="77777777" w:rsidR="0048400D" w:rsidRDefault="0048400D" w:rsidP="00A43299">
            <w:pPr>
              <w:pStyle w:val="TAL"/>
              <w:rPr>
                <w:lang w:eastAsia="zh-CN"/>
              </w:rPr>
            </w:pPr>
            <w:proofErr w:type="spellStart"/>
            <w:r>
              <w:t>usageThreshold</w:t>
            </w:r>
            <w:proofErr w:type="spellEnd"/>
          </w:p>
        </w:tc>
        <w:tc>
          <w:tcPr>
            <w:tcW w:w="1842" w:type="dxa"/>
            <w:shd w:val="clear" w:color="auto" w:fill="auto"/>
          </w:tcPr>
          <w:p w14:paraId="1FC8C5E4" w14:textId="77777777" w:rsidR="0048400D" w:rsidRDefault="0048400D" w:rsidP="00A43299">
            <w:pPr>
              <w:pStyle w:val="TAL"/>
              <w:rPr>
                <w:lang w:eastAsia="zh-CN"/>
              </w:rPr>
            </w:pPr>
            <w:proofErr w:type="spellStart"/>
            <w:r>
              <w:t>UsageThreshold</w:t>
            </w:r>
            <w:proofErr w:type="spellEnd"/>
          </w:p>
        </w:tc>
        <w:tc>
          <w:tcPr>
            <w:tcW w:w="1134" w:type="dxa"/>
          </w:tcPr>
          <w:p w14:paraId="745C79B7" w14:textId="77777777" w:rsidR="0048400D" w:rsidRDefault="0048400D" w:rsidP="00A43299">
            <w:pPr>
              <w:pStyle w:val="TAC"/>
              <w:jc w:val="left"/>
              <w:rPr>
                <w:lang w:eastAsia="zh-CN"/>
              </w:rPr>
            </w:pPr>
            <w:r>
              <w:rPr>
                <w:rFonts w:hint="eastAsia"/>
                <w:lang w:eastAsia="zh-CN"/>
              </w:rPr>
              <w:t>0..1</w:t>
            </w:r>
          </w:p>
        </w:tc>
        <w:tc>
          <w:tcPr>
            <w:tcW w:w="3687" w:type="dxa"/>
          </w:tcPr>
          <w:p w14:paraId="1AB66309" w14:textId="77777777" w:rsidR="0048400D" w:rsidRDefault="0048400D" w:rsidP="00A43299">
            <w:pPr>
              <w:pStyle w:val="TAL"/>
              <w:rPr>
                <w:rFonts w:cs="Arial"/>
                <w:szCs w:val="18"/>
                <w:lang w:eastAsia="zh-CN"/>
              </w:rPr>
            </w:pPr>
            <w:r>
              <w:rPr>
                <w:rFonts w:eastAsia="Times New Roman" w:cs="Arial"/>
                <w:szCs w:val="18"/>
              </w:rPr>
              <w:t>Time period and/or traffic volume in which the QoS is to be applied.</w:t>
            </w:r>
          </w:p>
        </w:tc>
        <w:tc>
          <w:tcPr>
            <w:tcW w:w="1235" w:type="dxa"/>
          </w:tcPr>
          <w:p w14:paraId="620205FE" w14:textId="77777777" w:rsidR="0048400D" w:rsidRDefault="0048400D" w:rsidP="00A43299">
            <w:pPr>
              <w:pStyle w:val="TAC"/>
              <w:jc w:val="left"/>
              <w:rPr>
                <w:rFonts w:eastAsia="Times New Roman"/>
              </w:rPr>
            </w:pPr>
          </w:p>
        </w:tc>
      </w:tr>
      <w:tr w:rsidR="0048400D" w14:paraId="3A1FBEE3" w14:textId="77777777" w:rsidTr="00A43299">
        <w:trPr>
          <w:jc w:val="center"/>
        </w:trPr>
        <w:tc>
          <w:tcPr>
            <w:tcW w:w="1661" w:type="dxa"/>
            <w:shd w:val="clear" w:color="auto" w:fill="auto"/>
          </w:tcPr>
          <w:p w14:paraId="38EEE98F" w14:textId="77777777" w:rsidR="0048400D" w:rsidRDefault="0048400D" w:rsidP="00A43299">
            <w:pPr>
              <w:pStyle w:val="TAL"/>
              <w:rPr>
                <w:lang w:eastAsia="zh-CN"/>
              </w:rPr>
            </w:pPr>
            <w:proofErr w:type="spellStart"/>
            <w:r>
              <w:rPr>
                <w:rFonts w:hint="eastAsia"/>
                <w:lang w:eastAsia="zh-CN"/>
              </w:rPr>
              <w:t>sponsor</w:t>
            </w:r>
            <w:r>
              <w:rPr>
                <w:lang w:eastAsia="zh-CN"/>
              </w:rPr>
              <w:t>Info</w:t>
            </w:r>
            <w:proofErr w:type="spellEnd"/>
          </w:p>
        </w:tc>
        <w:tc>
          <w:tcPr>
            <w:tcW w:w="1842" w:type="dxa"/>
            <w:shd w:val="clear" w:color="auto" w:fill="auto"/>
          </w:tcPr>
          <w:p w14:paraId="4082EC6B" w14:textId="77777777" w:rsidR="0048400D" w:rsidRDefault="0048400D" w:rsidP="00A43299">
            <w:pPr>
              <w:pStyle w:val="TAL"/>
            </w:pPr>
            <w:proofErr w:type="spellStart"/>
            <w:r>
              <w:t>SponsorInformation</w:t>
            </w:r>
            <w:proofErr w:type="spellEnd"/>
          </w:p>
        </w:tc>
        <w:tc>
          <w:tcPr>
            <w:tcW w:w="1134" w:type="dxa"/>
          </w:tcPr>
          <w:p w14:paraId="79B48AB3" w14:textId="77777777" w:rsidR="0048400D" w:rsidRDefault="0048400D" w:rsidP="00A43299">
            <w:pPr>
              <w:pStyle w:val="TAC"/>
              <w:jc w:val="left"/>
              <w:rPr>
                <w:lang w:eastAsia="zh-CN"/>
              </w:rPr>
            </w:pPr>
            <w:r>
              <w:rPr>
                <w:rFonts w:hint="eastAsia"/>
                <w:lang w:eastAsia="zh-CN"/>
              </w:rPr>
              <w:t>0..1</w:t>
            </w:r>
          </w:p>
        </w:tc>
        <w:tc>
          <w:tcPr>
            <w:tcW w:w="3687" w:type="dxa"/>
          </w:tcPr>
          <w:p w14:paraId="1E3A0052" w14:textId="77777777" w:rsidR="0048400D" w:rsidRDefault="0048400D" w:rsidP="00A43299">
            <w:pPr>
              <w:pStyle w:val="TAL"/>
              <w:rPr>
                <w:rFonts w:eastAsia="Times New Roman" w:cs="Arial"/>
                <w:szCs w:val="18"/>
              </w:rPr>
            </w:pPr>
            <w:r>
              <w:t>Indicates a sponsor information</w:t>
            </w:r>
          </w:p>
        </w:tc>
        <w:tc>
          <w:tcPr>
            <w:tcW w:w="1235" w:type="dxa"/>
          </w:tcPr>
          <w:p w14:paraId="322B170B" w14:textId="77777777" w:rsidR="0048400D" w:rsidRDefault="0048400D" w:rsidP="00A43299">
            <w:pPr>
              <w:pStyle w:val="TAC"/>
              <w:jc w:val="left"/>
              <w:rPr>
                <w:rFonts w:eastAsia="Times New Roman"/>
              </w:rPr>
            </w:pPr>
          </w:p>
        </w:tc>
      </w:tr>
      <w:tr w:rsidR="0048400D" w14:paraId="1EB50D46" w14:textId="77777777" w:rsidTr="00A43299">
        <w:trPr>
          <w:jc w:val="center"/>
        </w:trPr>
        <w:tc>
          <w:tcPr>
            <w:tcW w:w="1661" w:type="dxa"/>
            <w:shd w:val="clear" w:color="auto" w:fill="auto"/>
          </w:tcPr>
          <w:p w14:paraId="6EEAE5A6" w14:textId="77777777" w:rsidR="0048400D" w:rsidRDefault="0048400D" w:rsidP="00A43299">
            <w:pPr>
              <w:pStyle w:val="TAL"/>
              <w:rPr>
                <w:lang w:eastAsia="zh-CN"/>
              </w:rPr>
            </w:pPr>
            <w:proofErr w:type="spellStart"/>
            <w:r>
              <w:rPr>
                <w:rFonts w:hint="eastAsia"/>
                <w:lang w:eastAsia="zh-CN"/>
              </w:rPr>
              <w:t>qosMon</w:t>
            </w:r>
            <w:r>
              <w:rPr>
                <w:lang w:eastAsia="zh-CN"/>
              </w:rPr>
              <w:t>Info</w:t>
            </w:r>
            <w:proofErr w:type="spellEnd"/>
          </w:p>
        </w:tc>
        <w:tc>
          <w:tcPr>
            <w:tcW w:w="1842" w:type="dxa"/>
            <w:shd w:val="clear" w:color="auto" w:fill="auto"/>
          </w:tcPr>
          <w:p w14:paraId="447913AE" w14:textId="77777777" w:rsidR="0048400D" w:rsidRDefault="0048400D" w:rsidP="00A43299">
            <w:pPr>
              <w:pStyle w:val="TAL"/>
            </w:pPr>
            <w:proofErr w:type="spellStart"/>
            <w:r>
              <w:t>QosMonitoringInformation</w:t>
            </w:r>
            <w:proofErr w:type="spellEnd"/>
          </w:p>
        </w:tc>
        <w:tc>
          <w:tcPr>
            <w:tcW w:w="1134" w:type="dxa"/>
          </w:tcPr>
          <w:p w14:paraId="73F4D625" w14:textId="77777777" w:rsidR="0048400D" w:rsidRDefault="0048400D" w:rsidP="00A43299">
            <w:pPr>
              <w:pStyle w:val="TAC"/>
              <w:jc w:val="left"/>
              <w:rPr>
                <w:lang w:eastAsia="zh-CN"/>
              </w:rPr>
            </w:pPr>
            <w:r>
              <w:t>0..1</w:t>
            </w:r>
          </w:p>
        </w:tc>
        <w:tc>
          <w:tcPr>
            <w:tcW w:w="3687" w:type="dxa"/>
          </w:tcPr>
          <w:p w14:paraId="12C844C7" w14:textId="77777777" w:rsidR="0048400D" w:rsidRDefault="0048400D" w:rsidP="00A43299">
            <w:pPr>
              <w:pStyle w:val="TAL"/>
            </w:pPr>
            <w:proofErr w:type="spellStart"/>
            <w:r>
              <w:t>Qos</w:t>
            </w:r>
            <w:proofErr w:type="spellEnd"/>
            <w:r>
              <w:t xml:space="preserve"> Monitoring information. </w:t>
            </w:r>
            <w:r>
              <w:rPr>
                <w:rFonts w:cs="Arial"/>
                <w:szCs w:val="18"/>
              </w:rPr>
              <w:t>It can be present when the event "QOS_MONITORING" is subscribed.</w:t>
            </w:r>
          </w:p>
        </w:tc>
        <w:tc>
          <w:tcPr>
            <w:tcW w:w="1235" w:type="dxa"/>
          </w:tcPr>
          <w:p w14:paraId="2803392C" w14:textId="77777777" w:rsidR="0048400D" w:rsidRDefault="0048400D" w:rsidP="00A43299">
            <w:pPr>
              <w:pStyle w:val="TAC"/>
              <w:jc w:val="left"/>
              <w:rPr>
                <w:rFonts w:eastAsia="Times New Roman"/>
              </w:rPr>
            </w:pPr>
            <w:r>
              <w:rPr>
                <w:rFonts w:cs="Arial"/>
                <w:szCs w:val="18"/>
              </w:rPr>
              <w:t>QoSMonitoring_5G</w:t>
            </w:r>
          </w:p>
        </w:tc>
      </w:tr>
      <w:tr w:rsidR="0048400D" w14:paraId="38100DEC" w14:textId="77777777" w:rsidTr="00A43299">
        <w:trPr>
          <w:jc w:val="center"/>
        </w:trPr>
        <w:tc>
          <w:tcPr>
            <w:tcW w:w="1661" w:type="dxa"/>
            <w:shd w:val="clear" w:color="auto" w:fill="auto"/>
          </w:tcPr>
          <w:p w14:paraId="22CB0A6D" w14:textId="77777777" w:rsidR="0048400D" w:rsidRDefault="0048400D" w:rsidP="00A43299">
            <w:pPr>
              <w:pStyle w:val="TAL"/>
              <w:rPr>
                <w:lang w:eastAsia="zh-CN"/>
              </w:rPr>
            </w:pPr>
            <w:proofErr w:type="spellStart"/>
            <w:r>
              <w:t>requestTestNotification</w:t>
            </w:r>
            <w:proofErr w:type="spellEnd"/>
          </w:p>
        </w:tc>
        <w:tc>
          <w:tcPr>
            <w:tcW w:w="1842" w:type="dxa"/>
            <w:shd w:val="clear" w:color="auto" w:fill="auto"/>
          </w:tcPr>
          <w:p w14:paraId="625BC2D3" w14:textId="77777777" w:rsidR="0048400D" w:rsidRDefault="0048400D" w:rsidP="00A43299">
            <w:pPr>
              <w:pStyle w:val="TAL"/>
            </w:pPr>
            <w:proofErr w:type="spellStart"/>
            <w:r>
              <w:t>boolean</w:t>
            </w:r>
            <w:proofErr w:type="spellEnd"/>
          </w:p>
        </w:tc>
        <w:tc>
          <w:tcPr>
            <w:tcW w:w="1134" w:type="dxa"/>
          </w:tcPr>
          <w:p w14:paraId="754E0093" w14:textId="77777777" w:rsidR="0048400D" w:rsidRDefault="0048400D" w:rsidP="00A43299">
            <w:pPr>
              <w:pStyle w:val="TAC"/>
              <w:jc w:val="left"/>
              <w:rPr>
                <w:lang w:eastAsia="zh-CN"/>
              </w:rPr>
            </w:pPr>
            <w:r>
              <w:t>0..1</w:t>
            </w:r>
          </w:p>
        </w:tc>
        <w:tc>
          <w:tcPr>
            <w:tcW w:w="3687" w:type="dxa"/>
          </w:tcPr>
          <w:p w14:paraId="4C790522" w14:textId="77777777" w:rsidR="0048400D" w:rsidRDefault="0048400D" w:rsidP="00A43299">
            <w:pPr>
              <w:pStyle w:val="TAL"/>
            </w:pPr>
            <w:r>
              <w:rPr>
                <w:lang w:eastAsia="zh-CN"/>
              </w:rPr>
              <w:t>Set to true by the SCS/AS to request the SCEF to send a test notification as defined in subclause</w:t>
            </w:r>
            <w:r>
              <w:rPr>
                <w:lang w:val="en-US" w:eastAsia="zh-CN"/>
              </w:rPr>
              <w:t> </w:t>
            </w:r>
            <w:r>
              <w:rPr>
                <w:lang w:eastAsia="zh-CN"/>
              </w:rPr>
              <w:t>5.2.5.3. Set to false or omitted otherwise.</w:t>
            </w:r>
          </w:p>
        </w:tc>
        <w:tc>
          <w:tcPr>
            <w:tcW w:w="1235" w:type="dxa"/>
          </w:tcPr>
          <w:p w14:paraId="59C6BB66" w14:textId="77777777" w:rsidR="0048400D" w:rsidRDefault="0048400D" w:rsidP="00A43299">
            <w:pPr>
              <w:pStyle w:val="TAC"/>
              <w:jc w:val="left"/>
              <w:rPr>
                <w:rFonts w:eastAsia="Times New Roman"/>
              </w:rPr>
            </w:pPr>
            <w:proofErr w:type="spellStart"/>
            <w:r>
              <w:t>Notification_test_event</w:t>
            </w:r>
            <w:proofErr w:type="spellEnd"/>
          </w:p>
        </w:tc>
      </w:tr>
      <w:tr w:rsidR="0048400D" w14:paraId="009C0F6D" w14:textId="77777777" w:rsidTr="00A43299">
        <w:trPr>
          <w:jc w:val="center"/>
        </w:trPr>
        <w:tc>
          <w:tcPr>
            <w:tcW w:w="1661" w:type="dxa"/>
            <w:shd w:val="clear" w:color="auto" w:fill="auto"/>
          </w:tcPr>
          <w:p w14:paraId="5AF2F6B7" w14:textId="77777777" w:rsidR="0048400D" w:rsidRDefault="0048400D" w:rsidP="00A43299">
            <w:pPr>
              <w:pStyle w:val="TAL"/>
              <w:rPr>
                <w:lang w:eastAsia="zh-CN"/>
              </w:rPr>
            </w:pPr>
            <w:proofErr w:type="spellStart"/>
            <w:r>
              <w:rPr>
                <w:lang w:eastAsia="zh-CN"/>
              </w:rPr>
              <w:t>websockNotifConfig</w:t>
            </w:r>
            <w:proofErr w:type="spellEnd"/>
          </w:p>
        </w:tc>
        <w:tc>
          <w:tcPr>
            <w:tcW w:w="1842" w:type="dxa"/>
            <w:shd w:val="clear" w:color="auto" w:fill="auto"/>
          </w:tcPr>
          <w:p w14:paraId="35EFBE78" w14:textId="77777777" w:rsidR="0048400D" w:rsidRDefault="0048400D" w:rsidP="00A43299">
            <w:pPr>
              <w:pStyle w:val="TAL"/>
            </w:pPr>
            <w:proofErr w:type="spellStart"/>
            <w:r>
              <w:rPr>
                <w:lang w:eastAsia="zh-CN"/>
              </w:rPr>
              <w:t>WebsockNotifConfig</w:t>
            </w:r>
            <w:proofErr w:type="spellEnd"/>
          </w:p>
        </w:tc>
        <w:tc>
          <w:tcPr>
            <w:tcW w:w="1134" w:type="dxa"/>
          </w:tcPr>
          <w:p w14:paraId="496AE253" w14:textId="77777777" w:rsidR="0048400D" w:rsidRDefault="0048400D" w:rsidP="00A43299">
            <w:pPr>
              <w:pStyle w:val="TAC"/>
              <w:jc w:val="left"/>
              <w:rPr>
                <w:lang w:eastAsia="zh-CN"/>
              </w:rPr>
            </w:pPr>
            <w:r>
              <w:rPr>
                <w:lang w:eastAsia="zh-CN"/>
              </w:rPr>
              <w:t>0..1</w:t>
            </w:r>
          </w:p>
        </w:tc>
        <w:tc>
          <w:tcPr>
            <w:tcW w:w="3687" w:type="dxa"/>
          </w:tcPr>
          <w:p w14:paraId="2479771A" w14:textId="77777777" w:rsidR="0048400D" w:rsidRDefault="0048400D" w:rsidP="00A43299">
            <w:pPr>
              <w:pStyle w:val="TAL"/>
            </w:pPr>
            <w:r>
              <w:rPr>
                <w:rFonts w:cs="Arial"/>
                <w:szCs w:val="18"/>
                <w:lang w:eastAsia="zh-CN"/>
              </w:rPr>
              <w:t xml:space="preserve">Configuration parameters to set up notification delivery over </w:t>
            </w:r>
            <w:proofErr w:type="spellStart"/>
            <w:r>
              <w:rPr>
                <w:rFonts w:cs="Arial"/>
                <w:szCs w:val="18"/>
                <w:lang w:eastAsia="zh-CN"/>
              </w:rPr>
              <w:t>Websocket</w:t>
            </w:r>
            <w:proofErr w:type="spellEnd"/>
            <w:r>
              <w:rPr>
                <w:rFonts w:cs="Arial"/>
                <w:szCs w:val="18"/>
                <w:lang w:eastAsia="zh-CN"/>
              </w:rPr>
              <w:t xml:space="preserve"> protocol as defined in subclause</w:t>
            </w:r>
            <w:r>
              <w:rPr>
                <w:rFonts w:cs="Arial"/>
                <w:szCs w:val="18"/>
                <w:lang w:val="en-US" w:eastAsia="zh-CN"/>
              </w:rPr>
              <w:t> </w:t>
            </w:r>
            <w:r>
              <w:rPr>
                <w:rFonts w:cs="Arial"/>
                <w:szCs w:val="18"/>
                <w:lang w:eastAsia="zh-CN"/>
              </w:rPr>
              <w:t>5.2.5.4.</w:t>
            </w:r>
          </w:p>
        </w:tc>
        <w:tc>
          <w:tcPr>
            <w:tcW w:w="1235" w:type="dxa"/>
          </w:tcPr>
          <w:p w14:paraId="62DAD7F7" w14:textId="77777777" w:rsidR="0048400D" w:rsidRDefault="0048400D" w:rsidP="00A43299">
            <w:pPr>
              <w:pStyle w:val="TAC"/>
              <w:jc w:val="left"/>
              <w:rPr>
                <w:rFonts w:eastAsia="Times New Roman"/>
              </w:rPr>
            </w:pPr>
            <w:proofErr w:type="spellStart"/>
            <w:r>
              <w:rPr>
                <w:lang w:eastAsia="zh-CN"/>
              </w:rPr>
              <w:t>Notification_websocket</w:t>
            </w:r>
            <w:proofErr w:type="spellEnd"/>
          </w:p>
        </w:tc>
      </w:tr>
      <w:tr w:rsidR="0048400D" w14:paraId="59ACBFD5" w14:textId="77777777" w:rsidTr="00A43299">
        <w:trPr>
          <w:jc w:val="center"/>
        </w:trPr>
        <w:tc>
          <w:tcPr>
            <w:tcW w:w="9559" w:type="dxa"/>
            <w:gridSpan w:val="5"/>
            <w:shd w:val="clear" w:color="auto" w:fill="auto"/>
          </w:tcPr>
          <w:p w14:paraId="7E088343" w14:textId="77777777" w:rsidR="0048400D" w:rsidRDefault="0048400D" w:rsidP="00A43299">
            <w:pPr>
              <w:pStyle w:val="TAN"/>
              <w:rPr>
                <w:lang w:eastAsia="zh-CN"/>
              </w:rPr>
            </w:pPr>
            <w:r>
              <w:rPr>
                <w:lang w:eastAsia="zh-CN"/>
              </w:rPr>
              <w:t>NOTE 1:</w:t>
            </w:r>
            <w:r>
              <w:rPr>
                <w:lang w:eastAsia="zh-CN"/>
              </w:rPr>
              <w:tab/>
              <w:t>Properties marked with a feature as defined in subclause 5.14.4 are applicable as described in subclause 5.2.7. If no features are indicated, the related property applies for all the features.</w:t>
            </w:r>
          </w:p>
          <w:p w14:paraId="27A0AA29" w14:textId="609A6C3A" w:rsidR="0048400D" w:rsidRDefault="0048400D" w:rsidP="00A43299">
            <w:pPr>
              <w:pStyle w:val="TAN"/>
              <w:rPr>
                <w:rFonts w:eastAsia="Times New Roman"/>
              </w:rPr>
            </w:pPr>
            <w:r>
              <w:rPr>
                <w:lang w:eastAsia="zh-CN"/>
              </w:rPr>
              <w:t>NOTE 2:</w:t>
            </w:r>
            <w:r>
              <w:rPr>
                <w:lang w:eastAsia="zh-CN"/>
              </w:rPr>
              <w:tab/>
            </w:r>
            <w:r>
              <w:rPr>
                <w:lang w:val="en-US" w:eastAsia="zh-CN"/>
              </w:rPr>
              <w:t>One of</w:t>
            </w:r>
            <w:r>
              <w:rPr>
                <w:rFonts w:hint="eastAsia"/>
                <w:lang w:eastAsia="zh-CN"/>
              </w:rPr>
              <w:t xml:space="preserve"> </w:t>
            </w:r>
            <w:r>
              <w:rPr>
                <w:lang w:eastAsia="zh-CN"/>
              </w:rPr>
              <w:t>"</w:t>
            </w:r>
            <w:r>
              <w:rPr>
                <w:rFonts w:hint="eastAsia"/>
                <w:lang w:eastAsia="zh-CN"/>
              </w:rPr>
              <w:t>ueIp</w:t>
            </w:r>
            <w:r>
              <w:rPr>
                <w:lang w:eastAsia="zh-CN"/>
              </w:rPr>
              <w:t>v4</w:t>
            </w:r>
            <w:r>
              <w:rPr>
                <w:rFonts w:hint="eastAsia"/>
                <w:lang w:eastAsia="zh-CN"/>
              </w:rPr>
              <w:t>Add</w:t>
            </w:r>
            <w:r>
              <w:rPr>
                <w:lang w:eastAsia="zh-CN"/>
              </w:rPr>
              <w:t>r", "</w:t>
            </w:r>
            <w:r>
              <w:rPr>
                <w:rFonts w:hint="eastAsia"/>
                <w:lang w:eastAsia="zh-CN"/>
              </w:rPr>
              <w:t>ueIpv6Addr</w:t>
            </w:r>
            <w:r>
              <w:rPr>
                <w:lang w:eastAsia="zh-CN"/>
              </w:rPr>
              <w:t>" or "</w:t>
            </w:r>
            <w:proofErr w:type="spellStart"/>
            <w:r>
              <w:rPr>
                <w:rFonts w:hint="eastAsia"/>
                <w:lang w:eastAsia="zh-CN"/>
              </w:rPr>
              <w:t>m</w:t>
            </w:r>
            <w:r>
              <w:rPr>
                <w:lang w:eastAsia="zh-CN"/>
              </w:rPr>
              <w:t>ac</w:t>
            </w:r>
            <w:r>
              <w:rPr>
                <w:rFonts w:hint="eastAsia"/>
                <w:lang w:eastAsia="zh-CN"/>
              </w:rPr>
              <w:t>Addr</w:t>
            </w:r>
            <w:proofErr w:type="spellEnd"/>
            <w:r>
              <w:rPr>
                <w:lang w:eastAsia="zh-CN"/>
              </w:rPr>
              <w:t xml:space="preserve">" shall be included. If ipv4 or ipv6 address is provided, IP flow information shall be provided. If MAC address is provided, </w:t>
            </w:r>
            <w:r>
              <w:t>Ethernet flow information shall be provided.</w:t>
            </w:r>
            <w:ins w:id="66" w:author="Maria Liang r3" w:date="2021-04-19T18:00:00Z">
              <w:r w:rsidR="002175B0">
                <w:t xml:space="preserve"> </w:t>
              </w:r>
              <w:r w:rsidR="002175B0" w:rsidRPr="002175B0">
                <w:t xml:space="preserve">If the </w:t>
              </w:r>
              <w:proofErr w:type="spellStart"/>
              <w:r w:rsidR="002175B0" w:rsidRPr="002175B0">
                <w:t>AppId</w:t>
              </w:r>
              <w:proofErr w:type="spellEnd"/>
              <w:r w:rsidR="002175B0" w:rsidRPr="002175B0">
                <w:t xml:space="preserve"> feature is supported, one of the "</w:t>
              </w:r>
              <w:r w:rsidR="002175B0">
                <w:t>ueI</w:t>
              </w:r>
              <w:r w:rsidR="002175B0" w:rsidRPr="002175B0">
                <w:t>pv4Addr", "</w:t>
              </w:r>
              <w:r w:rsidR="002175B0">
                <w:t>ueI</w:t>
              </w:r>
              <w:r w:rsidR="002175B0" w:rsidRPr="002175B0">
                <w:t>pv6Addr", "</w:t>
              </w:r>
              <w:proofErr w:type="spellStart"/>
              <w:r w:rsidR="002175B0" w:rsidRPr="002175B0">
                <w:t>exterAppId</w:t>
              </w:r>
              <w:proofErr w:type="spellEnd"/>
              <w:r w:rsidR="002175B0" w:rsidRPr="002175B0">
                <w:t>" or "</w:t>
              </w:r>
              <w:proofErr w:type="spellStart"/>
              <w:r w:rsidR="002175B0" w:rsidRPr="002175B0">
                <w:t>macAddr</w:t>
              </w:r>
              <w:proofErr w:type="spellEnd"/>
              <w:r w:rsidR="002175B0" w:rsidRPr="002175B0">
                <w:t>" attribute shall be provided</w:t>
              </w:r>
            </w:ins>
            <w:ins w:id="67" w:author="Maria Liang r3" w:date="2021-04-19T18:01:00Z">
              <w:r w:rsidR="002175B0">
                <w:t>.</w:t>
              </w:r>
            </w:ins>
          </w:p>
        </w:tc>
      </w:tr>
    </w:tbl>
    <w:p w14:paraId="56BB6D65" w14:textId="0C7968B2" w:rsidR="0048400D" w:rsidRDefault="0048400D" w:rsidP="0048400D"/>
    <w:p w14:paraId="6F1C61DE" w14:textId="6A7AE32C" w:rsidR="00CB25BA" w:rsidRPr="008C6891" w:rsidRDefault="00CB25BA" w:rsidP="00CB25BA">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Pr>
          <w:rFonts w:eastAsia="DengXian"/>
          <w:noProof/>
          <w:color w:val="0000FF"/>
          <w:sz w:val="28"/>
          <w:szCs w:val="28"/>
        </w:rPr>
        <w:t>3rd</w:t>
      </w:r>
      <w:r w:rsidRPr="008C6891">
        <w:rPr>
          <w:rFonts w:eastAsia="DengXian"/>
          <w:noProof/>
          <w:color w:val="0000FF"/>
          <w:sz w:val="28"/>
          <w:szCs w:val="28"/>
        </w:rPr>
        <w:t xml:space="preserve"> Change ***</w:t>
      </w:r>
    </w:p>
    <w:p w14:paraId="587735A9" w14:textId="77777777" w:rsidR="00CB25BA" w:rsidRDefault="00CB25BA" w:rsidP="00CB25BA">
      <w:pPr>
        <w:pStyle w:val="Heading5"/>
      </w:pPr>
      <w:bookmarkStart w:id="68" w:name="_Toc11247880"/>
      <w:bookmarkStart w:id="69" w:name="_Toc27045024"/>
      <w:bookmarkStart w:id="70" w:name="_Toc36034066"/>
      <w:bookmarkStart w:id="71" w:name="_Toc45132213"/>
      <w:bookmarkStart w:id="72" w:name="_Toc49776498"/>
      <w:bookmarkStart w:id="73" w:name="_Toc51747418"/>
      <w:bookmarkStart w:id="74" w:name="_Toc66360997"/>
      <w:r>
        <w:t>5.14.2.1.3</w:t>
      </w:r>
      <w:r>
        <w:tab/>
        <w:t xml:space="preserve">Type: </w:t>
      </w:r>
      <w:proofErr w:type="spellStart"/>
      <w:r>
        <w:t>AsSessionWithQoSSubscriptionPatch</w:t>
      </w:r>
      <w:bookmarkEnd w:id="68"/>
      <w:bookmarkEnd w:id="69"/>
      <w:bookmarkEnd w:id="70"/>
      <w:bookmarkEnd w:id="71"/>
      <w:bookmarkEnd w:id="72"/>
      <w:bookmarkEnd w:id="73"/>
      <w:bookmarkEnd w:id="74"/>
      <w:proofErr w:type="spellEnd"/>
    </w:p>
    <w:p w14:paraId="7052780C" w14:textId="77777777" w:rsidR="00CB25BA" w:rsidRDefault="00CB25BA" w:rsidP="00CB25BA">
      <w:r>
        <w:t>This type represents an AS session request with specific QoS for the service provided by the SCS/AS to the SCEF via T8 interface. The structure is used for PATCH request.</w:t>
      </w:r>
    </w:p>
    <w:p w14:paraId="26D45487" w14:textId="77777777" w:rsidR="00CB25BA" w:rsidRDefault="00CB25BA" w:rsidP="00CB25BA">
      <w:pPr>
        <w:pStyle w:val="TH"/>
      </w:pPr>
      <w:r>
        <w:rPr>
          <w:noProof/>
        </w:rPr>
        <w:t>Table </w:t>
      </w:r>
      <w:r>
        <w:t xml:space="preserve">5.14.2.1.3-1: </w:t>
      </w:r>
      <w:r>
        <w:rPr>
          <w:noProof/>
        </w:rPr>
        <w:t xml:space="preserve">Definition of type </w:t>
      </w:r>
      <w:proofErr w:type="spellStart"/>
      <w:r>
        <w:t>AsSessionWithQoSSubscriptionPatch</w:t>
      </w:r>
      <w:proofErr w:type="spellEnd"/>
    </w:p>
    <w:tbl>
      <w:tblPr>
        <w:tblW w:w="95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CB25BA" w14:paraId="6C237C29" w14:textId="77777777" w:rsidTr="00450995">
        <w:trPr>
          <w:trHeight w:val="288"/>
          <w:jc w:val="center"/>
        </w:trPr>
        <w:tc>
          <w:tcPr>
            <w:tcW w:w="1661" w:type="dxa"/>
            <w:shd w:val="clear" w:color="auto" w:fill="C0C0C0"/>
          </w:tcPr>
          <w:p w14:paraId="3ABB95BC" w14:textId="77777777" w:rsidR="00CB25BA" w:rsidRDefault="00CB25BA" w:rsidP="00450995">
            <w:pPr>
              <w:pStyle w:val="TAH"/>
              <w:rPr>
                <w:rFonts w:eastAsia="Times New Roman"/>
              </w:rPr>
            </w:pPr>
            <w:r>
              <w:rPr>
                <w:rFonts w:eastAsia="Times New Roman"/>
              </w:rPr>
              <w:t>Attribute name</w:t>
            </w:r>
          </w:p>
        </w:tc>
        <w:tc>
          <w:tcPr>
            <w:tcW w:w="1842" w:type="dxa"/>
            <w:shd w:val="clear" w:color="auto" w:fill="C0C0C0"/>
          </w:tcPr>
          <w:p w14:paraId="496C2D34" w14:textId="77777777" w:rsidR="00CB25BA" w:rsidRDefault="00CB25BA" w:rsidP="00450995">
            <w:pPr>
              <w:pStyle w:val="TAH"/>
              <w:rPr>
                <w:rFonts w:eastAsia="Times New Roman"/>
              </w:rPr>
            </w:pPr>
            <w:r>
              <w:rPr>
                <w:rFonts w:eastAsia="Times New Roman"/>
              </w:rPr>
              <w:t>Data type</w:t>
            </w:r>
          </w:p>
        </w:tc>
        <w:tc>
          <w:tcPr>
            <w:tcW w:w="1134" w:type="dxa"/>
            <w:shd w:val="clear" w:color="auto" w:fill="C0C0C0"/>
          </w:tcPr>
          <w:p w14:paraId="560F10E9" w14:textId="77777777" w:rsidR="00CB25BA" w:rsidRDefault="00CB25BA" w:rsidP="00450995">
            <w:pPr>
              <w:pStyle w:val="TAH"/>
              <w:rPr>
                <w:rFonts w:eastAsia="Times New Roman"/>
              </w:rPr>
            </w:pPr>
            <w:r>
              <w:rPr>
                <w:rFonts w:eastAsia="Times New Roman"/>
              </w:rPr>
              <w:t>Cardinality</w:t>
            </w:r>
          </w:p>
        </w:tc>
        <w:tc>
          <w:tcPr>
            <w:tcW w:w="3687" w:type="dxa"/>
            <w:shd w:val="clear" w:color="auto" w:fill="C0C0C0"/>
          </w:tcPr>
          <w:p w14:paraId="1B089F80" w14:textId="77777777" w:rsidR="00CB25BA" w:rsidRDefault="00CB25BA" w:rsidP="00450995">
            <w:pPr>
              <w:pStyle w:val="TAH"/>
              <w:rPr>
                <w:rFonts w:eastAsia="Times New Roman" w:cs="Arial"/>
                <w:szCs w:val="18"/>
              </w:rPr>
            </w:pPr>
            <w:r>
              <w:rPr>
                <w:rFonts w:eastAsia="Times New Roman" w:cs="Arial"/>
                <w:szCs w:val="18"/>
              </w:rPr>
              <w:t>Description</w:t>
            </w:r>
          </w:p>
        </w:tc>
        <w:tc>
          <w:tcPr>
            <w:tcW w:w="1235" w:type="dxa"/>
            <w:shd w:val="clear" w:color="auto" w:fill="C0C0C0"/>
          </w:tcPr>
          <w:p w14:paraId="34DBB7B5" w14:textId="77777777" w:rsidR="00CB25BA" w:rsidRDefault="00CB25BA" w:rsidP="00450995">
            <w:pPr>
              <w:pStyle w:val="TAH"/>
              <w:rPr>
                <w:rFonts w:eastAsia="Times New Roman"/>
              </w:rPr>
            </w:pPr>
            <w:r>
              <w:rPr>
                <w:rFonts w:eastAsia="Times New Roman" w:cs="Arial"/>
                <w:szCs w:val="18"/>
              </w:rPr>
              <w:t>Applicability (NOTE)</w:t>
            </w:r>
          </w:p>
        </w:tc>
      </w:tr>
      <w:tr w:rsidR="00F84A2A" w14:paraId="6DCD7CC6" w14:textId="77777777" w:rsidTr="00450995">
        <w:trPr>
          <w:jc w:val="center"/>
          <w:ins w:id="75" w:author="Maria Liang" w:date="2020-12-14T18:23:00Z"/>
        </w:trPr>
        <w:tc>
          <w:tcPr>
            <w:tcW w:w="1661" w:type="dxa"/>
            <w:shd w:val="clear" w:color="auto" w:fill="auto"/>
          </w:tcPr>
          <w:p w14:paraId="75046266" w14:textId="1E47BA89" w:rsidR="00F84A2A" w:rsidRDefault="002175B0" w:rsidP="00450995">
            <w:pPr>
              <w:pStyle w:val="TAL"/>
              <w:rPr>
                <w:ins w:id="76" w:author="Maria Liang" w:date="2020-12-14T18:23:00Z"/>
                <w:lang w:eastAsia="zh-CN"/>
              </w:rPr>
            </w:pPr>
            <w:proofErr w:type="spellStart"/>
            <w:ins w:id="77" w:author="Maria Liang r3" w:date="2021-04-19T17:56:00Z">
              <w:r>
                <w:t>exter</w:t>
              </w:r>
            </w:ins>
            <w:ins w:id="78" w:author="Maria Liang r2" w:date="2021-03-19T15:35:00Z">
              <w:r w:rsidR="00F84A2A">
                <w:t>A</w:t>
              </w:r>
            </w:ins>
            <w:ins w:id="79" w:author="Maria Liang" w:date="2020-12-14T18:23:00Z">
              <w:r w:rsidR="00F84A2A" w:rsidRPr="00297C33">
                <w:t>ppId</w:t>
              </w:r>
              <w:proofErr w:type="spellEnd"/>
            </w:ins>
          </w:p>
        </w:tc>
        <w:tc>
          <w:tcPr>
            <w:tcW w:w="1842" w:type="dxa"/>
            <w:shd w:val="clear" w:color="auto" w:fill="auto"/>
          </w:tcPr>
          <w:p w14:paraId="443FCC8E" w14:textId="77777777" w:rsidR="00F84A2A" w:rsidRDefault="00F84A2A" w:rsidP="00450995">
            <w:pPr>
              <w:pStyle w:val="TAL"/>
              <w:rPr>
                <w:ins w:id="80" w:author="Maria Liang" w:date="2020-12-14T18:23:00Z"/>
                <w:lang w:eastAsia="zh-CN"/>
              </w:rPr>
            </w:pPr>
            <w:ins w:id="81" w:author="Maria Liang r2" w:date="2021-03-19T15:39:00Z">
              <w:r>
                <w:t>string</w:t>
              </w:r>
            </w:ins>
          </w:p>
        </w:tc>
        <w:tc>
          <w:tcPr>
            <w:tcW w:w="1134" w:type="dxa"/>
          </w:tcPr>
          <w:p w14:paraId="5E9733D5" w14:textId="77777777" w:rsidR="00F84A2A" w:rsidRDefault="00F84A2A" w:rsidP="00450995">
            <w:pPr>
              <w:pStyle w:val="TAC"/>
              <w:jc w:val="left"/>
              <w:rPr>
                <w:ins w:id="82" w:author="Maria Liang" w:date="2020-12-14T18:23:00Z"/>
                <w:lang w:eastAsia="zh-CN"/>
              </w:rPr>
            </w:pPr>
            <w:ins w:id="83" w:author="Maria Liang" w:date="2021-01-18T13:39:00Z">
              <w:r>
                <w:t>0</w:t>
              </w:r>
            </w:ins>
            <w:ins w:id="84" w:author="Maria Liang" w:date="2020-12-14T18:23:00Z">
              <w:r w:rsidRPr="00297C33">
                <w:t>..</w:t>
              </w:r>
            </w:ins>
            <w:ins w:id="85" w:author="Maria Liang" w:date="2021-01-18T13:39:00Z">
              <w:r>
                <w:t>1</w:t>
              </w:r>
            </w:ins>
          </w:p>
        </w:tc>
        <w:tc>
          <w:tcPr>
            <w:tcW w:w="3687" w:type="dxa"/>
          </w:tcPr>
          <w:p w14:paraId="69AC60D2" w14:textId="79DBC766" w:rsidR="00F84A2A" w:rsidRDefault="00F84A2A" w:rsidP="00450995">
            <w:pPr>
              <w:pStyle w:val="TAL"/>
              <w:rPr>
                <w:ins w:id="86" w:author="Maria Liang" w:date="2020-12-14T18:23:00Z"/>
                <w:rFonts w:cs="Arial"/>
                <w:szCs w:val="18"/>
                <w:lang w:eastAsia="zh-CN"/>
              </w:rPr>
            </w:pPr>
            <w:ins w:id="87" w:author="Maria Liang" w:date="2020-12-14T18:23:00Z">
              <w:r w:rsidRPr="00297C33">
                <w:t xml:space="preserve">Identifies the </w:t>
              </w:r>
            </w:ins>
            <w:ins w:id="88" w:author="Maria Liang r3" w:date="2021-04-19T17:56:00Z">
              <w:r w:rsidR="002175B0">
                <w:t>ext</w:t>
              </w:r>
            </w:ins>
            <w:ins w:id="89" w:author="Maria Liang r3" w:date="2021-04-19T17:57:00Z">
              <w:r w:rsidR="002175B0">
                <w:t>ernal</w:t>
              </w:r>
            </w:ins>
            <w:ins w:id="90" w:author="Maria Liang r2" w:date="2021-03-19T15:39:00Z">
              <w:r>
                <w:t xml:space="preserve"> A</w:t>
              </w:r>
            </w:ins>
            <w:ins w:id="91" w:author="Maria Liang" w:date="2020-12-14T18:23:00Z">
              <w:r w:rsidRPr="00297C33">
                <w:t xml:space="preserve">pplication </w:t>
              </w:r>
            </w:ins>
            <w:ins w:id="92" w:author="Maria Liang r2" w:date="2021-03-19T15:40:00Z">
              <w:r>
                <w:t>I</w:t>
              </w:r>
            </w:ins>
            <w:ins w:id="93" w:author="Maria Liang" w:date="2020-12-14T18:23:00Z">
              <w:r w:rsidRPr="00297C33">
                <w:t>dentifier.</w:t>
              </w:r>
            </w:ins>
            <w:ins w:id="94" w:author="Maria Liang r2" w:date="2021-04-19T14:50:00Z">
              <w:r w:rsidR="000C1022">
                <w:rPr>
                  <w:rFonts w:cs="Arial"/>
                  <w:szCs w:val="18"/>
                </w:rPr>
                <w:t xml:space="preserve"> (NOTE </w:t>
              </w:r>
            </w:ins>
            <w:ins w:id="95" w:author="Maria Liang r3" w:date="2021-04-19T17:58:00Z">
              <w:r w:rsidR="002175B0">
                <w:rPr>
                  <w:rFonts w:cs="Arial"/>
                  <w:szCs w:val="18"/>
                </w:rPr>
                <w:t>y</w:t>
              </w:r>
            </w:ins>
            <w:ins w:id="96" w:author="Maria Liang r2" w:date="2021-04-19T14:50:00Z">
              <w:r w:rsidR="000C1022">
                <w:rPr>
                  <w:rFonts w:cs="Arial"/>
                  <w:szCs w:val="18"/>
                </w:rPr>
                <w:t>)</w:t>
              </w:r>
            </w:ins>
          </w:p>
        </w:tc>
        <w:tc>
          <w:tcPr>
            <w:tcW w:w="1235" w:type="dxa"/>
          </w:tcPr>
          <w:p w14:paraId="150B4E74" w14:textId="2B84AF62" w:rsidR="00F84A2A" w:rsidRDefault="00FC0424" w:rsidP="00450995">
            <w:pPr>
              <w:pStyle w:val="TAC"/>
              <w:jc w:val="left"/>
              <w:rPr>
                <w:ins w:id="97" w:author="Maria Liang" w:date="2020-12-14T18:23:00Z"/>
                <w:rFonts w:eastAsia="Times New Roman"/>
              </w:rPr>
            </w:pPr>
            <w:proofErr w:type="spellStart"/>
            <w:ins w:id="98" w:author="Maria Liang r2" w:date="2021-03-30T16:26:00Z">
              <w:r>
                <w:rPr>
                  <w:rFonts w:eastAsia="Times New Roman"/>
                </w:rPr>
                <w:t>AppId</w:t>
              </w:r>
            </w:ins>
            <w:proofErr w:type="spellEnd"/>
          </w:p>
        </w:tc>
      </w:tr>
      <w:tr w:rsidR="00CB25BA" w14:paraId="52CD920F" w14:textId="77777777" w:rsidTr="00450995">
        <w:trPr>
          <w:jc w:val="center"/>
        </w:trPr>
        <w:tc>
          <w:tcPr>
            <w:tcW w:w="1661" w:type="dxa"/>
            <w:shd w:val="clear" w:color="auto" w:fill="auto"/>
          </w:tcPr>
          <w:p w14:paraId="285F0FD5" w14:textId="77777777" w:rsidR="00CB25BA" w:rsidRDefault="00CB25BA" w:rsidP="00450995">
            <w:pPr>
              <w:pStyle w:val="TAL"/>
              <w:rPr>
                <w:lang w:eastAsia="zh-CN"/>
              </w:rPr>
            </w:pPr>
            <w:proofErr w:type="spellStart"/>
            <w:r>
              <w:rPr>
                <w:rFonts w:eastAsia="Times New Roman"/>
              </w:rPr>
              <w:t>flowInfo</w:t>
            </w:r>
            <w:proofErr w:type="spellEnd"/>
          </w:p>
        </w:tc>
        <w:tc>
          <w:tcPr>
            <w:tcW w:w="1842" w:type="dxa"/>
            <w:shd w:val="clear" w:color="auto" w:fill="auto"/>
          </w:tcPr>
          <w:p w14:paraId="61EF173F" w14:textId="77777777" w:rsidR="00CB25BA" w:rsidRDefault="00CB25BA" w:rsidP="00450995">
            <w:pPr>
              <w:pStyle w:val="TAL"/>
              <w:rPr>
                <w:lang w:eastAsia="zh-CN"/>
              </w:rPr>
            </w:pPr>
            <w:proofErr w:type="gramStart"/>
            <w:r>
              <w:rPr>
                <w:rFonts w:eastAsia="Times New Roman"/>
              </w:rPr>
              <w:t>array(</w:t>
            </w:r>
            <w:proofErr w:type="spellStart"/>
            <w:proofErr w:type="gramEnd"/>
            <w:r>
              <w:rPr>
                <w:rFonts w:eastAsia="Times New Roman"/>
              </w:rPr>
              <w:t>FlowInfo</w:t>
            </w:r>
            <w:proofErr w:type="spellEnd"/>
            <w:r>
              <w:rPr>
                <w:rFonts w:eastAsia="Times New Roman"/>
              </w:rPr>
              <w:t>)</w:t>
            </w:r>
          </w:p>
        </w:tc>
        <w:tc>
          <w:tcPr>
            <w:tcW w:w="1134" w:type="dxa"/>
          </w:tcPr>
          <w:p w14:paraId="2C5BC6EC" w14:textId="77777777" w:rsidR="00CB25BA" w:rsidRDefault="00CB25BA" w:rsidP="00450995">
            <w:pPr>
              <w:pStyle w:val="TAC"/>
              <w:jc w:val="left"/>
              <w:rPr>
                <w:lang w:eastAsia="zh-CN"/>
              </w:rPr>
            </w:pPr>
            <w:proofErr w:type="gramStart"/>
            <w:r>
              <w:rPr>
                <w:lang w:eastAsia="zh-CN"/>
              </w:rPr>
              <w:t>0..N</w:t>
            </w:r>
            <w:proofErr w:type="gramEnd"/>
          </w:p>
        </w:tc>
        <w:tc>
          <w:tcPr>
            <w:tcW w:w="3687" w:type="dxa"/>
          </w:tcPr>
          <w:p w14:paraId="57EB08F3" w14:textId="105FB1B5" w:rsidR="00CB25BA" w:rsidRDefault="00CB25BA" w:rsidP="00450995">
            <w:pPr>
              <w:pStyle w:val="TAL"/>
              <w:rPr>
                <w:rFonts w:cs="Arial"/>
                <w:szCs w:val="18"/>
                <w:lang w:eastAsia="zh-CN"/>
              </w:rPr>
            </w:pPr>
            <w:r>
              <w:rPr>
                <w:rFonts w:cs="Arial" w:hint="eastAsia"/>
                <w:szCs w:val="18"/>
                <w:lang w:eastAsia="zh-CN"/>
              </w:rPr>
              <w:t>Descr</w:t>
            </w:r>
            <w:r>
              <w:rPr>
                <w:rFonts w:cs="Arial"/>
                <w:szCs w:val="18"/>
                <w:lang w:eastAsia="zh-CN"/>
              </w:rPr>
              <w:t>ibe the data flow which requires QoS.</w:t>
            </w:r>
            <w:ins w:id="99" w:author="Maria Liang r2" w:date="2021-04-19T14:51:00Z">
              <w:r w:rsidR="000C1022">
                <w:rPr>
                  <w:rFonts w:cs="Arial"/>
                  <w:szCs w:val="18"/>
                </w:rPr>
                <w:t xml:space="preserve"> (NOTE </w:t>
              </w:r>
            </w:ins>
            <w:ins w:id="100" w:author="Maria Liang r3" w:date="2021-04-19T17:58:00Z">
              <w:r w:rsidR="002175B0">
                <w:rPr>
                  <w:rFonts w:cs="Arial"/>
                  <w:szCs w:val="18"/>
                </w:rPr>
                <w:t>y</w:t>
              </w:r>
            </w:ins>
            <w:ins w:id="101" w:author="Maria Liang r2" w:date="2021-04-19T14:51:00Z">
              <w:r w:rsidR="000C1022">
                <w:rPr>
                  <w:rFonts w:cs="Arial"/>
                  <w:szCs w:val="18"/>
                </w:rPr>
                <w:t>)</w:t>
              </w:r>
            </w:ins>
          </w:p>
        </w:tc>
        <w:tc>
          <w:tcPr>
            <w:tcW w:w="1235" w:type="dxa"/>
          </w:tcPr>
          <w:p w14:paraId="6EC33B79" w14:textId="77777777" w:rsidR="00CB25BA" w:rsidRDefault="00CB25BA" w:rsidP="00450995">
            <w:pPr>
              <w:pStyle w:val="TAC"/>
              <w:jc w:val="left"/>
              <w:rPr>
                <w:rFonts w:eastAsia="Times New Roman"/>
              </w:rPr>
            </w:pPr>
          </w:p>
        </w:tc>
      </w:tr>
      <w:tr w:rsidR="00CB25BA" w14:paraId="6B83CA02" w14:textId="77777777" w:rsidTr="00450995">
        <w:trPr>
          <w:jc w:val="center"/>
        </w:trPr>
        <w:tc>
          <w:tcPr>
            <w:tcW w:w="1661" w:type="dxa"/>
            <w:shd w:val="clear" w:color="auto" w:fill="auto"/>
          </w:tcPr>
          <w:p w14:paraId="33692217" w14:textId="77777777" w:rsidR="00CB25BA" w:rsidRDefault="00CB25BA" w:rsidP="00450995">
            <w:pPr>
              <w:pStyle w:val="TAL"/>
              <w:rPr>
                <w:rFonts w:eastAsia="Times New Roman"/>
              </w:rPr>
            </w:pPr>
            <w:proofErr w:type="spellStart"/>
            <w:r>
              <w:rPr>
                <w:lang w:eastAsia="zh-CN"/>
              </w:rPr>
              <w:t>ethFlowInfo</w:t>
            </w:r>
            <w:proofErr w:type="spellEnd"/>
          </w:p>
        </w:tc>
        <w:tc>
          <w:tcPr>
            <w:tcW w:w="1842" w:type="dxa"/>
            <w:shd w:val="clear" w:color="auto" w:fill="auto"/>
          </w:tcPr>
          <w:p w14:paraId="634DA19F" w14:textId="77777777" w:rsidR="00CB25BA" w:rsidRDefault="00CB25BA" w:rsidP="00450995">
            <w:pPr>
              <w:pStyle w:val="TAL"/>
              <w:rPr>
                <w:rFonts w:eastAsia="Times New Roman"/>
              </w:rPr>
            </w:pPr>
            <w:proofErr w:type="gramStart"/>
            <w:r>
              <w:t>array(</w:t>
            </w:r>
            <w:proofErr w:type="spellStart"/>
            <w:proofErr w:type="gramEnd"/>
            <w:r>
              <w:t>EthFlowDescription</w:t>
            </w:r>
            <w:proofErr w:type="spellEnd"/>
            <w:r>
              <w:t>)</w:t>
            </w:r>
          </w:p>
        </w:tc>
        <w:tc>
          <w:tcPr>
            <w:tcW w:w="1134" w:type="dxa"/>
          </w:tcPr>
          <w:p w14:paraId="343E45BA" w14:textId="77777777" w:rsidR="00CB25BA" w:rsidRDefault="00CB25BA" w:rsidP="00450995">
            <w:pPr>
              <w:pStyle w:val="TAC"/>
              <w:jc w:val="left"/>
              <w:rPr>
                <w:lang w:eastAsia="zh-CN"/>
              </w:rPr>
            </w:pPr>
            <w:proofErr w:type="gramStart"/>
            <w:r>
              <w:rPr>
                <w:rFonts w:eastAsia="Times New Roman"/>
              </w:rPr>
              <w:t>0..N</w:t>
            </w:r>
            <w:proofErr w:type="gramEnd"/>
          </w:p>
        </w:tc>
        <w:tc>
          <w:tcPr>
            <w:tcW w:w="3687" w:type="dxa"/>
          </w:tcPr>
          <w:p w14:paraId="5405B8CD" w14:textId="749F6738" w:rsidR="00CB25BA" w:rsidRDefault="00CB25BA" w:rsidP="00450995">
            <w:pPr>
              <w:pStyle w:val="TAL"/>
              <w:rPr>
                <w:rFonts w:cs="Arial"/>
                <w:szCs w:val="18"/>
                <w:lang w:eastAsia="zh-CN"/>
              </w:rPr>
            </w:pPr>
            <w:r>
              <w:rPr>
                <w:rFonts w:cs="Arial"/>
                <w:szCs w:val="18"/>
                <w:lang w:eastAsia="zh-CN"/>
              </w:rPr>
              <w:t>Describe</w:t>
            </w:r>
            <w:r>
              <w:rPr>
                <w:rFonts w:cs="Arial" w:hint="eastAsia"/>
                <w:szCs w:val="18"/>
                <w:lang w:eastAsia="zh-CN"/>
              </w:rPr>
              <w:t xml:space="preserv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ins w:id="102" w:author="Maria Liang r2" w:date="2021-04-19T14:51:00Z">
              <w:r w:rsidR="000C1022">
                <w:rPr>
                  <w:rFonts w:cs="Arial"/>
                  <w:szCs w:val="18"/>
                </w:rPr>
                <w:t xml:space="preserve"> (NOTE </w:t>
              </w:r>
            </w:ins>
            <w:ins w:id="103" w:author="Maria Liang r3" w:date="2021-04-19T17:58:00Z">
              <w:r w:rsidR="002175B0">
                <w:rPr>
                  <w:rFonts w:cs="Arial"/>
                  <w:szCs w:val="18"/>
                </w:rPr>
                <w:t>y</w:t>
              </w:r>
            </w:ins>
            <w:ins w:id="104" w:author="Maria Liang r2" w:date="2021-04-19T14:51:00Z">
              <w:r w:rsidR="000C1022">
                <w:rPr>
                  <w:rFonts w:cs="Arial"/>
                  <w:szCs w:val="18"/>
                </w:rPr>
                <w:t>)</w:t>
              </w:r>
            </w:ins>
          </w:p>
        </w:tc>
        <w:tc>
          <w:tcPr>
            <w:tcW w:w="1235" w:type="dxa"/>
          </w:tcPr>
          <w:p w14:paraId="7A8F6E34" w14:textId="77777777" w:rsidR="00CB25BA" w:rsidRDefault="00CB25BA" w:rsidP="00450995">
            <w:pPr>
              <w:pStyle w:val="TAC"/>
              <w:jc w:val="left"/>
              <w:rPr>
                <w:rFonts w:eastAsia="Times New Roman"/>
              </w:rPr>
            </w:pPr>
            <w:r>
              <w:t>EthAsSessionQoS_5G</w:t>
            </w:r>
          </w:p>
        </w:tc>
      </w:tr>
      <w:tr w:rsidR="00CB25BA" w14:paraId="781F1326" w14:textId="77777777" w:rsidTr="00450995">
        <w:trPr>
          <w:jc w:val="center"/>
        </w:trPr>
        <w:tc>
          <w:tcPr>
            <w:tcW w:w="1661" w:type="dxa"/>
            <w:shd w:val="clear" w:color="auto" w:fill="auto"/>
          </w:tcPr>
          <w:p w14:paraId="39E99827" w14:textId="77777777" w:rsidR="00CB25BA" w:rsidRDefault="00CB25BA" w:rsidP="00450995">
            <w:pPr>
              <w:pStyle w:val="TAL"/>
              <w:rPr>
                <w:lang w:eastAsia="zh-CN"/>
              </w:rPr>
            </w:pPr>
            <w:proofErr w:type="spellStart"/>
            <w:r>
              <w:rPr>
                <w:rFonts w:hint="eastAsia"/>
                <w:lang w:eastAsia="zh-CN"/>
              </w:rPr>
              <w:t>qosReference</w:t>
            </w:r>
            <w:proofErr w:type="spellEnd"/>
          </w:p>
        </w:tc>
        <w:tc>
          <w:tcPr>
            <w:tcW w:w="1842" w:type="dxa"/>
            <w:shd w:val="clear" w:color="auto" w:fill="auto"/>
          </w:tcPr>
          <w:p w14:paraId="517ED986" w14:textId="77777777" w:rsidR="00CB25BA" w:rsidRDefault="00CB25BA" w:rsidP="00450995">
            <w:pPr>
              <w:pStyle w:val="TAL"/>
              <w:rPr>
                <w:lang w:eastAsia="zh-CN"/>
              </w:rPr>
            </w:pPr>
            <w:r>
              <w:rPr>
                <w:lang w:eastAsia="zh-CN"/>
              </w:rPr>
              <w:t>string</w:t>
            </w:r>
          </w:p>
        </w:tc>
        <w:tc>
          <w:tcPr>
            <w:tcW w:w="1134" w:type="dxa"/>
          </w:tcPr>
          <w:p w14:paraId="0A6BBCDB" w14:textId="77777777" w:rsidR="00CB25BA" w:rsidRDefault="00CB25BA" w:rsidP="00450995">
            <w:pPr>
              <w:pStyle w:val="TAC"/>
              <w:jc w:val="left"/>
              <w:rPr>
                <w:lang w:eastAsia="zh-CN"/>
              </w:rPr>
            </w:pPr>
            <w:r>
              <w:rPr>
                <w:lang w:eastAsia="zh-CN"/>
              </w:rPr>
              <w:t>0..1</w:t>
            </w:r>
          </w:p>
        </w:tc>
        <w:tc>
          <w:tcPr>
            <w:tcW w:w="3687" w:type="dxa"/>
          </w:tcPr>
          <w:p w14:paraId="6238C27F" w14:textId="77777777" w:rsidR="00CB25BA" w:rsidRDefault="00CB25BA" w:rsidP="00450995">
            <w:pPr>
              <w:pStyle w:val="TAL"/>
              <w:rPr>
                <w:rFonts w:cs="Arial"/>
                <w:szCs w:val="18"/>
                <w:lang w:eastAsia="zh-CN"/>
              </w:rPr>
            </w:pPr>
            <w:r>
              <w:rPr>
                <w:rFonts w:cs="Arial"/>
                <w:szCs w:val="18"/>
                <w:lang w:eastAsia="zh-CN"/>
              </w:rPr>
              <w:t xml:space="preserve">Pre-defined QoS reference </w:t>
            </w:r>
          </w:p>
        </w:tc>
        <w:tc>
          <w:tcPr>
            <w:tcW w:w="1235" w:type="dxa"/>
          </w:tcPr>
          <w:p w14:paraId="368A7108" w14:textId="77777777" w:rsidR="00CB25BA" w:rsidRDefault="00CB25BA" w:rsidP="00450995">
            <w:pPr>
              <w:pStyle w:val="TAC"/>
              <w:jc w:val="left"/>
              <w:rPr>
                <w:rFonts w:eastAsia="Times New Roman"/>
              </w:rPr>
            </w:pPr>
          </w:p>
        </w:tc>
      </w:tr>
      <w:tr w:rsidR="00CB25BA" w14:paraId="7E225D0A" w14:textId="77777777" w:rsidTr="00450995">
        <w:trPr>
          <w:jc w:val="center"/>
        </w:trPr>
        <w:tc>
          <w:tcPr>
            <w:tcW w:w="1661" w:type="dxa"/>
            <w:shd w:val="clear" w:color="auto" w:fill="auto"/>
          </w:tcPr>
          <w:p w14:paraId="5B2E9170" w14:textId="77777777" w:rsidR="00CB25BA" w:rsidRDefault="00CB25BA" w:rsidP="00450995">
            <w:pPr>
              <w:pStyle w:val="TAL"/>
              <w:rPr>
                <w:lang w:eastAsia="zh-CN"/>
              </w:rPr>
            </w:pPr>
            <w:proofErr w:type="spellStart"/>
            <w:r>
              <w:rPr>
                <w:lang w:eastAsia="zh-CN"/>
              </w:rPr>
              <w:t>altQoSReferences</w:t>
            </w:r>
            <w:proofErr w:type="spellEnd"/>
          </w:p>
        </w:tc>
        <w:tc>
          <w:tcPr>
            <w:tcW w:w="1842" w:type="dxa"/>
            <w:shd w:val="clear" w:color="auto" w:fill="auto"/>
          </w:tcPr>
          <w:p w14:paraId="248E609D" w14:textId="77777777" w:rsidR="00CB25BA" w:rsidRDefault="00CB25BA" w:rsidP="00450995">
            <w:pPr>
              <w:pStyle w:val="TAL"/>
              <w:rPr>
                <w:lang w:eastAsia="zh-CN"/>
              </w:rPr>
            </w:pPr>
            <w:r>
              <w:rPr>
                <w:lang w:eastAsia="zh-CN"/>
              </w:rPr>
              <w:t>array(string)</w:t>
            </w:r>
          </w:p>
        </w:tc>
        <w:tc>
          <w:tcPr>
            <w:tcW w:w="1134" w:type="dxa"/>
          </w:tcPr>
          <w:p w14:paraId="051D223C" w14:textId="77777777" w:rsidR="00CB25BA" w:rsidRDefault="00CB25BA" w:rsidP="00450995">
            <w:pPr>
              <w:pStyle w:val="TAC"/>
              <w:jc w:val="left"/>
              <w:rPr>
                <w:lang w:eastAsia="zh-CN"/>
              </w:rPr>
            </w:pPr>
            <w:proofErr w:type="gramStart"/>
            <w:r>
              <w:rPr>
                <w:lang w:eastAsia="zh-CN"/>
              </w:rPr>
              <w:t>0..N</w:t>
            </w:r>
            <w:proofErr w:type="gramEnd"/>
          </w:p>
        </w:tc>
        <w:tc>
          <w:tcPr>
            <w:tcW w:w="3687" w:type="dxa"/>
          </w:tcPr>
          <w:p w14:paraId="49B6F7F1" w14:textId="77777777" w:rsidR="00CB25BA" w:rsidRDefault="00CB25BA" w:rsidP="00450995">
            <w:pPr>
              <w:pStyle w:val="TAL"/>
              <w:rPr>
                <w:rFonts w:cs="Arial"/>
                <w:szCs w:val="18"/>
                <w:lang w:eastAsia="zh-CN"/>
              </w:rPr>
            </w:pPr>
            <w:r>
              <w:rPr>
                <w:rFonts w:cs="Arial"/>
                <w:szCs w:val="18"/>
                <w:lang w:eastAsia="zh-CN"/>
              </w:rPr>
              <w:t xml:space="preserve">Identifiers an ordered list of pre-defined QoS information. </w:t>
            </w:r>
            <w:r>
              <w:t>The lower the index of the array for a given entry, the higher the priority.</w:t>
            </w:r>
          </w:p>
        </w:tc>
        <w:tc>
          <w:tcPr>
            <w:tcW w:w="1235" w:type="dxa"/>
          </w:tcPr>
          <w:p w14:paraId="0B52AF79" w14:textId="77777777" w:rsidR="00CB25BA" w:rsidRDefault="00CB25BA" w:rsidP="00450995">
            <w:pPr>
              <w:pStyle w:val="TAC"/>
              <w:jc w:val="left"/>
              <w:rPr>
                <w:rFonts w:eastAsia="Times New Roman"/>
              </w:rPr>
            </w:pPr>
            <w:r>
              <w:rPr>
                <w:rFonts w:eastAsia="Times New Roman"/>
              </w:rPr>
              <w:t>AlternativeQoS_5G</w:t>
            </w:r>
          </w:p>
        </w:tc>
      </w:tr>
      <w:tr w:rsidR="00CB25BA" w14:paraId="20A40DDA" w14:textId="77777777" w:rsidTr="00450995">
        <w:trPr>
          <w:jc w:val="center"/>
        </w:trPr>
        <w:tc>
          <w:tcPr>
            <w:tcW w:w="1661" w:type="dxa"/>
            <w:shd w:val="clear" w:color="auto" w:fill="auto"/>
          </w:tcPr>
          <w:p w14:paraId="07584FA8" w14:textId="77777777" w:rsidR="00CB25BA" w:rsidRDefault="00CB25BA" w:rsidP="00450995">
            <w:pPr>
              <w:pStyle w:val="TAL"/>
              <w:rPr>
                <w:lang w:eastAsia="zh-CN"/>
              </w:rPr>
            </w:pPr>
            <w:proofErr w:type="spellStart"/>
            <w:r>
              <w:rPr>
                <w:rFonts w:hint="eastAsia"/>
                <w:lang w:eastAsia="zh-CN"/>
              </w:rPr>
              <w:t>d</w:t>
            </w:r>
            <w:r>
              <w:rPr>
                <w:lang w:eastAsia="zh-CN"/>
              </w:rPr>
              <w:t>isUeNotif</w:t>
            </w:r>
            <w:proofErr w:type="spellEnd"/>
          </w:p>
        </w:tc>
        <w:tc>
          <w:tcPr>
            <w:tcW w:w="1842" w:type="dxa"/>
            <w:shd w:val="clear" w:color="auto" w:fill="auto"/>
          </w:tcPr>
          <w:p w14:paraId="61F49FCB" w14:textId="77777777" w:rsidR="00CB25BA" w:rsidRDefault="00CB25BA" w:rsidP="00450995">
            <w:pPr>
              <w:pStyle w:val="TAL"/>
              <w:rPr>
                <w:lang w:eastAsia="zh-CN"/>
              </w:rPr>
            </w:pPr>
            <w:proofErr w:type="spellStart"/>
            <w:r>
              <w:rPr>
                <w:rFonts w:hint="eastAsia"/>
                <w:lang w:eastAsia="zh-CN"/>
              </w:rPr>
              <w:t>b</w:t>
            </w:r>
            <w:r>
              <w:rPr>
                <w:lang w:eastAsia="zh-CN"/>
              </w:rPr>
              <w:t>oolean</w:t>
            </w:r>
            <w:proofErr w:type="spellEnd"/>
          </w:p>
        </w:tc>
        <w:tc>
          <w:tcPr>
            <w:tcW w:w="1134" w:type="dxa"/>
          </w:tcPr>
          <w:p w14:paraId="00A31EB1" w14:textId="77777777" w:rsidR="00CB25BA" w:rsidRDefault="00CB25BA" w:rsidP="00450995">
            <w:pPr>
              <w:pStyle w:val="TAC"/>
              <w:jc w:val="left"/>
              <w:rPr>
                <w:lang w:eastAsia="zh-CN"/>
              </w:rPr>
            </w:pPr>
            <w:r>
              <w:rPr>
                <w:rFonts w:hint="eastAsia"/>
                <w:lang w:eastAsia="zh-CN"/>
              </w:rPr>
              <w:t>0</w:t>
            </w:r>
            <w:r>
              <w:rPr>
                <w:lang w:eastAsia="zh-CN"/>
              </w:rPr>
              <w:t>..1</w:t>
            </w:r>
          </w:p>
        </w:tc>
        <w:tc>
          <w:tcPr>
            <w:tcW w:w="3687" w:type="dxa"/>
          </w:tcPr>
          <w:p w14:paraId="0CDD2E04" w14:textId="77777777" w:rsidR="00CB25BA" w:rsidRDefault="00CB25BA" w:rsidP="00450995">
            <w:pPr>
              <w:pStyle w:val="TAL"/>
              <w:rPr>
                <w:rFonts w:cs="Arial"/>
                <w:szCs w:val="18"/>
                <w:lang w:eastAsia="zh-CN"/>
              </w:rPr>
            </w:pPr>
            <w:r>
              <w:rPr>
                <w:szCs w:val="18"/>
              </w:rPr>
              <w:t xml:space="preserve">Indicates to disable QoS flow parameters signalling to the UE when the SMF is notified by the NG-RAN of changes in the fulfilled QoS situation </w:t>
            </w:r>
            <w:r>
              <w:t xml:space="preserve">when it is included and set to "true". </w:t>
            </w:r>
            <w:r>
              <w:rPr>
                <w:szCs w:val="18"/>
              </w:rPr>
              <w:t>The fulfilled situation is either the QoS profile or an Alternative QoS Profile.</w:t>
            </w:r>
            <w:r>
              <w:rPr>
                <w:rFonts w:cs="Arial"/>
                <w:szCs w:val="18"/>
              </w:rPr>
              <w:t xml:space="preserve"> </w:t>
            </w:r>
            <w:r>
              <w:t xml:space="preserve">The </w:t>
            </w:r>
            <w:r>
              <w:rPr>
                <w:rFonts w:cs="Arial"/>
                <w:szCs w:val="18"/>
              </w:rPr>
              <w:t>default value "</w:t>
            </w:r>
            <w:r>
              <w:t>false</w:t>
            </w:r>
            <w:r>
              <w:rPr>
                <w:rFonts w:cs="Arial"/>
                <w:szCs w:val="18"/>
              </w:rPr>
              <w:t xml:space="preserve">" shall apply, if the attribute is not present and </w:t>
            </w:r>
            <w:r>
              <w:t>has not been supplied previously</w:t>
            </w:r>
            <w:r>
              <w:rPr>
                <w:rFonts w:cs="Arial"/>
                <w:szCs w:val="18"/>
              </w:rPr>
              <w:t>.</w:t>
            </w:r>
          </w:p>
        </w:tc>
        <w:tc>
          <w:tcPr>
            <w:tcW w:w="1235" w:type="dxa"/>
          </w:tcPr>
          <w:p w14:paraId="1C3B0E66" w14:textId="77777777" w:rsidR="00CB25BA" w:rsidRDefault="00CB25BA" w:rsidP="00450995">
            <w:pPr>
              <w:pStyle w:val="TAC"/>
              <w:jc w:val="left"/>
              <w:rPr>
                <w:rFonts w:eastAsia="Times New Roman"/>
              </w:rPr>
            </w:pPr>
            <w:r>
              <w:rPr>
                <w:rFonts w:hint="eastAsia"/>
                <w:lang w:eastAsia="zh-CN"/>
              </w:rPr>
              <w:t>D</w:t>
            </w:r>
            <w:r>
              <w:rPr>
                <w:lang w:eastAsia="zh-CN"/>
              </w:rPr>
              <w:t>isableUENotification_5G</w:t>
            </w:r>
          </w:p>
        </w:tc>
      </w:tr>
      <w:tr w:rsidR="00CB25BA" w14:paraId="60A495F9" w14:textId="77777777" w:rsidTr="00450995">
        <w:trPr>
          <w:jc w:val="center"/>
        </w:trPr>
        <w:tc>
          <w:tcPr>
            <w:tcW w:w="1661" w:type="dxa"/>
            <w:shd w:val="clear" w:color="auto" w:fill="auto"/>
          </w:tcPr>
          <w:p w14:paraId="50B41529" w14:textId="77777777" w:rsidR="00CB25BA" w:rsidRDefault="00CB25BA" w:rsidP="00450995">
            <w:pPr>
              <w:pStyle w:val="TAL"/>
              <w:rPr>
                <w:lang w:eastAsia="zh-CN"/>
              </w:rPr>
            </w:pPr>
            <w:proofErr w:type="spellStart"/>
            <w:r>
              <w:t>usageThreshold</w:t>
            </w:r>
            <w:proofErr w:type="spellEnd"/>
          </w:p>
        </w:tc>
        <w:tc>
          <w:tcPr>
            <w:tcW w:w="1842" w:type="dxa"/>
            <w:shd w:val="clear" w:color="auto" w:fill="auto"/>
          </w:tcPr>
          <w:p w14:paraId="279CA77E" w14:textId="77777777" w:rsidR="00CB25BA" w:rsidRDefault="00CB25BA" w:rsidP="00450995">
            <w:pPr>
              <w:pStyle w:val="TAL"/>
              <w:rPr>
                <w:lang w:eastAsia="zh-CN"/>
              </w:rPr>
            </w:pPr>
            <w:proofErr w:type="spellStart"/>
            <w:r>
              <w:t>UsageThresholdRm</w:t>
            </w:r>
            <w:proofErr w:type="spellEnd"/>
          </w:p>
        </w:tc>
        <w:tc>
          <w:tcPr>
            <w:tcW w:w="1134" w:type="dxa"/>
          </w:tcPr>
          <w:p w14:paraId="3FD2439F" w14:textId="77777777" w:rsidR="00CB25BA" w:rsidRDefault="00CB25BA" w:rsidP="00450995">
            <w:pPr>
              <w:pStyle w:val="TAC"/>
              <w:jc w:val="left"/>
              <w:rPr>
                <w:lang w:eastAsia="zh-CN"/>
              </w:rPr>
            </w:pPr>
            <w:r>
              <w:rPr>
                <w:rFonts w:hint="eastAsia"/>
                <w:lang w:eastAsia="zh-CN"/>
              </w:rPr>
              <w:t>0..1</w:t>
            </w:r>
          </w:p>
        </w:tc>
        <w:tc>
          <w:tcPr>
            <w:tcW w:w="3687" w:type="dxa"/>
          </w:tcPr>
          <w:p w14:paraId="0079031B" w14:textId="77777777" w:rsidR="00CB25BA" w:rsidRDefault="00CB25BA" w:rsidP="00450995">
            <w:pPr>
              <w:pStyle w:val="TAL"/>
              <w:rPr>
                <w:rFonts w:cs="Arial"/>
                <w:szCs w:val="18"/>
                <w:lang w:eastAsia="zh-CN"/>
              </w:rPr>
            </w:pPr>
            <w:r>
              <w:rPr>
                <w:rFonts w:eastAsia="Times New Roman" w:cs="Arial"/>
                <w:szCs w:val="18"/>
              </w:rPr>
              <w:t>Time period and/or traffic volume in which the QoS is to be applied.</w:t>
            </w:r>
          </w:p>
        </w:tc>
        <w:tc>
          <w:tcPr>
            <w:tcW w:w="1235" w:type="dxa"/>
          </w:tcPr>
          <w:p w14:paraId="3D78DC34" w14:textId="77777777" w:rsidR="00CB25BA" w:rsidRDefault="00CB25BA" w:rsidP="00450995">
            <w:pPr>
              <w:pStyle w:val="TAC"/>
              <w:jc w:val="left"/>
              <w:rPr>
                <w:rFonts w:eastAsia="Times New Roman"/>
              </w:rPr>
            </w:pPr>
          </w:p>
        </w:tc>
      </w:tr>
      <w:tr w:rsidR="00CB25BA" w14:paraId="7527DE27" w14:textId="77777777" w:rsidTr="00450995">
        <w:trPr>
          <w:jc w:val="center"/>
        </w:trPr>
        <w:tc>
          <w:tcPr>
            <w:tcW w:w="1661" w:type="dxa"/>
            <w:shd w:val="clear" w:color="auto" w:fill="auto"/>
          </w:tcPr>
          <w:p w14:paraId="251A6A05" w14:textId="77777777" w:rsidR="00CB25BA" w:rsidRDefault="00CB25BA" w:rsidP="00450995">
            <w:pPr>
              <w:pStyle w:val="TAL"/>
            </w:pPr>
            <w:proofErr w:type="spellStart"/>
            <w:r>
              <w:rPr>
                <w:rFonts w:hint="eastAsia"/>
                <w:lang w:eastAsia="zh-CN"/>
              </w:rPr>
              <w:t>qosMon</w:t>
            </w:r>
            <w:r>
              <w:rPr>
                <w:lang w:eastAsia="zh-CN"/>
              </w:rPr>
              <w:t>Info</w:t>
            </w:r>
            <w:proofErr w:type="spellEnd"/>
          </w:p>
        </w:tc>
        <w:tc>
          <w:tcPr>
            <w:tcW w:w="1842" w:type="dxa"/>
            <w:shd w:val="clear" w:color="auto" w:fill="auto"/>
          </w:tcPr>
          <w:p w14:paraId="0161FF43" w14:textId="77777777" w:rsidR="00CB25BA" w:rsidRDefault="00CB25BA" w:rsidP="00450995">
            <w:pPr>
              <w:pStyle w:val="TAL"/>
            </w:pPr>
            <w:proofErr w:type="spellStart"/>
            <w:r>
              <w:t>QosMonitoringInformationRm</w:t>
            </w:r>
            <w:proofErr w:type="spellEnd"/>
          </w:p>
        </w:tc>
        <w:tc>
          <w:tcPr>
            <w:tcW w:w="1134" w:type="dxa"/>
          </w:tcPr>
          <w:p w14:paraId="278A5EB8" w14:textId="77777777" w:rsidR="00CB25BA" w:rsidRDefault="00CB25BA" w:rsidP="00450995">
            <w:pPr>
              <w:pStyle w:val="TAC"/>
              <w:jc w:val="left"/>
              <w:rPr>
                <w:lang w:eastAsia="zh-CN"/>
              </w:rPr>
            </w:pPr>
            <w:r>
              <w:t>0..1</w:t>
            </w:r>
          </w:p>
        </w:tc>
        <w:tc>
          <w:tcPr>
            <w:tcW w:w="3687" w:type="dxa"/>
          </w:tcPr>
          <w:p w14:paraId="02608739" w14:textId="77777777" w:rsidR="00CB25BA" w:rsidRDefault="00CB25BA" w:rsidP="00450995">
            <w:pPr>
              <w:pStyle w:val="TAL"/>
              <w:rPr>
                <w:rFonts w:eastAsia="Times New Roman" w:cs="Arial"/>
                <w:szCs w:val="18"/>
              </w:rPr>
            </w:pPr>
            <w:proofErr w:type="spellStart"/>
            <w:r>
              <w:t>Qos</w:t>
            </w:r>
            <w:proofErr w:type="spellEnd"/>
            <w:r>
              <w:t xml:space="preserve"> Monitoring information. </w:t>
            </w:r>
            <w:r>
              <w:rPr>
                <w:rFonts w:cs="Arial"/>
                <w:szCs w:val="18"/>
              </w:rPr>
              <w:t>It can be present when the event "QOS_MONITORING" is subscribed.</w:t>
            </w:r>
          </w:p>
        </w:tc>
        <w:tc>
          <w:tcPr>
            <w:tcW w:w="1235" w:type="dxa"/>
          </w:tcPr>
          <w:p w14:paraId="4C305489" w14:textId="77777777" w:rsidR="00CB25BA" w:rsidRDefault="00CB25BA" w:rsidP="00450995">
            <w:pPr>
              <w:pStyle w:val="TAC"/>
              <w:jc w:val="left"/>
              <w:rPr>
                <w:rFonts w:eastAsia="Times New Roman"/>
              </w:rPr>
            </w:pPr>
            <w:r>
              <w:rPr>
                <w:rFonts w:cs="Arial"/>
                <w:szCs w:val="18"/>
              </w:rPr>
              <w:t>QoSMonitoring_5G</w:t>
            </w:r>
          </w:p>
        </w:tc>
      </w:tr>
      <w:tr w:rsidR="00CB25BA" w14:paraId="4922E0AC" w14:textId="77777777" w:rsidTr="00450995">
        <w:trPr>
          <w:jc w:val="center"/>
        </w:trPr>
        <w:tc>
          <w:tcPr>
            <w:tcW w:w="9559" w:type="dxa"/>
            <w:gridSpan w:val="5"/>
            <w:shd w:val="clear" w:color="auto" w:fill="auto"/>
          </w:tcPr>
          <w:p w14:paraId="3E1F8B9B" w14:textId="0FB0A875" w:rsidR="00CB25BA" w:rsidRDefault="00CB25BA" w:rsidP="00450995">
            <w:pPr>
              <w:pStyle w:val="TAN"/>
              <w:rPr>
                <w:ins w:id="105" w:author="Maria Liang r2" w:date="2021-04-19T14:51:00Z"/>
              </w:rPr>
            </w:pPr>
            <w:r>
              <w:t>NOTE</w:t>
            </w:r>
            <w:ins w:id="106" w:author="Maria Liang r2" w:date="2021-04-19T14:53:00Z">
              <w:r w:rsidR="000C1022">
                <w:rPr>
                  <w:rFonts w:cs="Arial"/>
                  <w:szCs w:val="18"/>
                </w:rPr>
                <w:t> 1</w:t>
              </w:r>
            </w:ins>
            <w:r>
              <w:t>:</w:t>
            </w:r>
            <w:r>
              <w:tab/>
              <w:t>Properties marked with a feature as defined in subclause 5.14.4 are applicable as described in subclause 5.2.7. If no features are indicated, the related property applies for all the features.</w:t>
            </w:r>
          </w:p>
          <w:p w14:paraId="1582772E" w14:textId="5D1426C5" w:rsidR="000C1022" w:rsidRDefault="000C1022" w:rsidP="00450995">
            <w:pPr>
              <w:pStyle w:val="TAN"/>
              <w:rPr>
                <w:rFonts w:eastAsia="Batang"/>
              </w:rPr>
            </w:pPr>
            <w:ins w:id="107" w:author="Maria Liang r2" w:date="2021-04-19T14:52:00Z">
              <w:r>
                <w:t>NOTE </w:t>
              </w:r>
            </w:ins>
            <w:ins w:id="108" w:author="Maria Liang r3" w:date="2021-04-19T17:59:00Z">
              <w:r w:rsidR="002175B0">
                <w:t>y</w:t>
              </w:r>
            </w:ins>
            <w:ins w:id="109" w:author="Maria Liang r2" w:date="2021-04-19T14:52:00Z">
              <w:r>
                <w:t>:</w:t>
              </w:r>
              <w:r>
                <w:tab/>
                <w:t xml:space="preserve">One of </w:t>
              </w:r>
            </w:ins>
            <w:ins w:id="110" w:author="Maria Liang r2" w:date="2021-04-19T14:53:00Z">
              <w:r w:rsidRPr="000C1022">
                <w:t>"</w:t>
              </w:r>
            </w:ins>
            <w:proofErr w:type="spellStart"/>
            <w:ins w:id="111" w:author="Maria Liang r3" w:date="2021-04-19T18:14:00Z">
              <w:r w:rsidR="001D5C02">
                <w:t>exter</w:t>
              </w:r>
            </w:ins>
            <w:ins w:id="112" w:author="Maria Liang r2" w:date="2021-04-19T14:53:00Z">
              <w:r w:rsidRPr="000C1022">
                <w:t>AppId</w:t>
              </w:r>
              <w:proofErr w:type="spellEnd"/>
              <w:r w:rsidRPr="000C1022">
                <w:t>"</w:t>
              </w:r>
              <w:r>
                <w:t xml:space="preserve">, </w:t>
              </w:r>
            </w:ins>
            <w:ins w:id="113" w:author="Maria Liang r2" w:date="2021-04-19T14:52:00Z">
              <w:r w:rsidRPr="005A022B">
                <w:t>"</w:t>
              </w:r>
              <w:proofErr w:type="spellStart"/>
              <w:r>
                <w:t>flowInfo</w:t>
              </w:r>
              <w:proofErr w:type="spellEnd"/>
              <w:r w:rsidRPr="005A022B">
                <w:t>"</w:t>
              </w:r>
              <w:r>
                <w:t xml:space="preserve"> or </w:t>
              </w:r>
              <w:r w:rsidRPr="005A022B">
                <w:t>"</w:t>
              </w:r>
              <w:proofErr w:type="spellStart"/>
              <w:r>
                <w:t>ethFlowInfo</w:t>
              </w:r>
              <w:proofErr w:type="spellEnd"/>
              <w:r w:rsidRPr="005A022B">
                <w:t>"</w:t>
              </w:r>
              <w:r>
                <w:t xml:space="preserve"> may be provided.</w:t>
              </w:r>
            </w:ins>
          </w:p>
        </w:tc>
      </w:tr>
    </w:tbl>
    <w:p w14:paraId="28B2273E" w14:textId="3C42B397" w:rsidR="00CB25BA" w:rsidRDefault="00CB25BA" w:rsidP="0048400D"/>
    <w:p w14:paraId="0A6DC0F9" w14:textId="77777777" w:rsidR="00450995" w:rsidRPr="008C6891" w:rsidRDefault="00450995" w:rsidP="0045099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4th</w:t>
      </w:r>
      <w:r w:rsidRPr="008C6891">
        <w:rPr>
          <w:rFonts w:eastAsia="DengXian"/>
          <w:noProof/>
          <w:color w:val="0000FF"/>
          <w:sz w:val="28"/>
          <w:szCs w:val="28"/>
        </w:rPr>
        <w:t xml:space="preserve"> Change ***</w:t>
      </w:r>
    </w:p>
    <w:p w14:paraId="4112757E" w14:textId="77777777" w:rsidR="00450995" w:rsidRDefault="00450995" w:rsidP="00450995">
      <w:pPr>
        <w:pStyle w:val="Heading3"/>
      </w:pPr>
      <w:bookmarkStart w:id="114" w:name="_Toc11247907"/>
      <w:bookmarkStart w:id="115" w:name="_Toc27045051"/>
      <w:bookmarkStart w:id="116" w:name="_Toc36034102"/>
      <w:bookmarkStart w:id="117" w:name="_Toc45132249"/>
      <w:bookmarkStart w:id="118" w:name="_Toc49776534"/>
      <w:bookmarkStart w:id="119" w:name="_Toc51747454"/>
      <w:bookmarkStart w:id="120" w:name="_Toc66361036"/>
      <w:r>
        <w:t>5.14.4</w:t>
      </w:r>
      <w:r>
        <w:tab/>
        <w:t>Used Features</w:t>
      </w:r>
      <w:bookmarkEnd w:id="114"/>
      <w:bookmarkEnd w:id="115"/>
      <w:bookmarkEnd w:id="116"/>
      <w:bookmarkEnd w:id="117"/>
      <w:bookmarkEnd w:id="118"/>
      <w:bookmarkEnd w:id="119"/>
      <w:bookmarkEnd w:id="120"/>
    </w:p>
    <w:p w14:paraId="7C3240F4" w14:textId="77777777" w:rsidR="00450995" w:rsidRDefault="00450995" w:rsidP="00450995">
      <w:r>
        <w:t xml:space="preserve">The table below defines the features applicable to the </w:t>
      </w:r>
      <w:proofErr w:type="spellStart"/>
      <w:r>
        <w:t>AsSessionWithQoS</w:t>
      </w:r>
      <w:proofErr w:type="spellEnd"/>
      <w:r>
        <w:t xml:space="preserve"> API. Those features are negotiated as described in subclause 5.2.7.</w:t>
      </w:r>
    </w:p>
    <w:p w14:paraId="2EF2DD35" w14:textId="77777777" w:rsidR="00450995" w:rsidRDefault="00450995" w:rsidP="00450995">
      <w:pPr>
        <w:pStyle w:val="TH"/>
      </w:pPr>
      <w:r>
        <w:lastRenderedPageBreak/>
        <w:t xml:space="preserve">Table 5.14.4-1: Features used by </w:t>
      </w:r>
      <w:proofErr w:type="spellStart"/>
      <w:r>
        <w:t>AsSessionWithQoS</w:t>
      </w:r>
      <w:proofErr w:type="spellEnd"/>
      <w:r>
        <w:t xml:space="preserve"> API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94"/>
        <w:gridCol w:w="2336"/>
        <w:gridCol w:w="6199"/>
      </w:tblGrid>
      <w:tr w:rsidR="00450995" w14:paraId="334286ED" w14:textId="77777777" w:rsidTr="00450995">
        <w:trPr>
          <w:cantSplit/>
        </w:trPr>
        <w:tc>
          <w:tcPr>
            <w:tcW w:w="568" w:type="pct"/>
            <w:shd w:val="clear" w:color="auto" w:fill="E0E0E0"/>
          </w:tcPr>
          <w:p w14:paraId="361D0ACE" w14:textId="77777777" w:rsidR="00450995" w:rsidRDefault="00450995" w:rsidP="00450995">
            <w:pPr>
              <w:pStyle w:val="TAH"/>
              <w:rPr>
                <w:rFonts w:eastAsia="Times New Roman"/>
              </w:rPr>
            </w:pPr>
            <w:r>
              <w:t>Feature Number</w:t>
            </w:r>
          </w:p>
        </w:tc>
        <w:tc>
          <w:tcPr>
            <w:tcW w:w="1213" w:type="pct"/>
            <w:shd w:val="clear" w:color="auto" w:fill="E0E0E0"/>
          </w:tcPr>
          <w:p w14:paraId="13343E6E" w14:textId="77777777" w:rsidR="00450995" w:rsidRDefault="00450995" w:rsidP="00450995">
            <w:pPr>
              <w:pStyle w:val="TAH"/>
              <w:rPr>
                <w:rFonts w:eastAsia="Times New Roman"/>
              </w:rPr>
            </w:pPr>
            <w:r>
              <w:rPr>
                <w:rFonts w:eastAsia="Times New Roman"/>
              </w:rPr>
              <w:t>Feature</w:t>
            </w:r>
          </w:p>
        </w:tc>
        <w:tc>
          <w:tcPr>
            <w:tcW w:w="3219" w:type="pct"/>
            <w:shd w:val="clear" w:color="auto" w:fill="E0E0E0"/>
          </w:tcPr>
          <w:p w14:paraId="564BC146" w14:textId="77777777" w:rsidR="00450995" w:rsidRDefault="00450995" w:rsidP="00450995">
            <w:pPr>
              <w:pStyle w:val="TAH"/>
              <w:rPr>
                <w:lang w:eastAsia="ko-KR"/>
              </w:rPr>
            </w:pPr>
            <w:r>
              <w:rPr>
                <w:rFonts w:eastAsia="Times New Roman"/>
              </w:rPr>
              <w:t>Description</w:t>
            </w:r>
          </w:p>
        </w:tc>
      </w:tr>
      <w:tr w:rsidR="00450995" w14:paraId="4BEE78FC" w14:textId="77777777" w:rsidTr="00450995">
        <w:trPr>
          <w:cantSplit/>
        </w:trPr>
        <w:tc>
          <w:tcPr>
            <w:tcW w:w="568" w:type="pct"/>
          </w:tcPr>
          <w:p w14:paraId="1A3F0C8A" w14:textId="77777777" w:rsidR="00450995" w:rsidRDefault="00450995" w:rsidP="00450995">
            <w:pPr>
              <w:pStyle w:val="TAC"/>
              <w:rPr>
                <w:lang w:eastAsia="zh-CN"/>
              </w:rPr>
            </w:pPr>
            <w:r>
              <w:rPr>
                <w:rFonts w:hint="eastAsia"/>
                <w:lang w:eastAsia="zh-CN"/>
              </w:rPr>
              <w:t>1</w:t>
            </w:r>
          </w:p>
        </w:tc>
        <w:tc>
          <w:tcPr>
            <w:tcW w:w="1213" w:type="pct"/>
          </w:tcPr>
          <w:p w14:paraId="7FD0C6D2" w14:textId="77777777" w:rsidR="00450995" w:rsidRDefault="00450995" w:rsidP="00450995">
            <w:pPr>
              <w:pStyle w:val="TAC"/>
              <w:rPr>
                <w:lang w:eastAsia="zh-CN"/>
              </w:rPr>
            </w:pPr>
            <w:proofErr w:type="spellStart"/>
            <w:r>
              <w:rPr>
                <w:lang w:eastAsia="zh-CN"/>
              </w:rPr>
              <w:t>Notification_websocket</w:t>
            </w:r>
            <w:proofErr w:type="spellEnd"/>
          </w:p>
        </w:tc>
        <w:tc>
          <w:tcPr>
            <w:tcW w:w="3219" w:type="pct"/>
          </w:tcPr>
          <w:p w14:paraId="07686B71" w14:textId="77777777" w:rsidR="00450995" w:rsidRDefault="00450995" w:rsidP="00450995">
            <w:pPr>
              <w:pStyle w:val="TAL"/>
              <w:rPr>
                <w:lang w:eastAsia="zh-CN"/>
              </w:rPr>
            </w:pPr>
            <w:r>
              <w:rPr>
                <w:rFonts w:cs="Arial"/>
                <w:szCs w:val="18"/>
                <w:lang w:eastAsia="zh-CN"/>
              </w:rPr>
              <w:t xml:space="preserve">The delivery of notifications over </w:t>
            </w:r>
            <w:proofErr w:type="spellStart"/>
            <w:r>
              <w:rPr>
                <w:rFonts w:cs="Arial"/>
                <w:szCs w:val="18"/>
                <w:lang w:eastAsia="zh-CN"/>
              </w:rPr>
              <w:t>Websocket</w:t>
            </w:r>
            <w:proofErr w:type="spellEnd"/>
            <w:r>
              <w:rPr>
                <w:rFonts w:cs="Arial"/>
                <w:szCs w:val="18"/>
                <w:lang w:eastAsia="zh-CN"/>
              </w:rPr>
              <w:t xml:space="preserve"> is supported according to subclause</w:t>
            </w:r>
            <w:r>
              <w:rPr>
                <w:rFonts w:cs="Arial"/>
                <w:szCs w:val="18"/>
                <w:lang w:val="en-US" w:eastAsia="zh-CN"/>
              </w:rPr>
              <w:t> </w:t>
            </w:r>
            <w:r>
              <w:rPr>
                <w:rFonts w:cs="Arial"/>
                <w:szCs w:val="18"/>
                <w:lang w:eastAsia="zh-CN"/>
              </w:rPr>
              <w:t xml:space="preserve">5.2.5.4. This feature requires that the </w:t>
            </w:r>
            <w:proofErr w:type="spellStart"/>
            <w:r>
              <w:t>Notification_test_event</w:t>
            </w:r>
            <w:proofErr w:type="spellEnd"/>
            <w:r>
              <w:t xml:space="preserve"> </w:t>
            </w:r>
            <w:proofErr w:type="spellStart"/>
            <w:r>
              <w:t>featute</w:t>
            </w:r>
            <w:proofErr w:type="spellEnd"/>
            <w:r>
              <w:t xml:space="preserve"> is also supported.</w:t>
            </w:r>
          </w:p>
        </w:tc>
      </w:tr>
      <w:tr w:rsidR="00450995" w14:paraId="3CE976D9" w14:textId="77777777" w:rsidTr="00450995">
        <w:trPr>
          <w:cantSplit/>
        </w:trPr>
        <w:tc>
          <w:tcPr>
            <w:tcW w:w="568" w:type="pct"/>
          </w:tcPr>
          <w:p w14:paraId="16A43876" w14:textId="77777777" w:rsidR="00450995" w:rsidRDefault="00450995" w:rsidP="00450995">
            <w:pPr>
              <w:pStyle w:val="TAC"/>
              <w:rPr>
                <w:lang w:eastAsia="zh-CN"/>
              </w:rPr>
            </w:pPr>
            <w:r>
              <w:rPr>
                <w:rFonts w:hint="eastAsia"/>
                <w:lang w:eastAsia="zh-CN"/>
              </w:rPr>
              <w:t>2</w:t>
            </w:r>
          </w:p>
        </w:tc>
        <w:tc>
          <w:tcPr>
            <w:tcW w:w="1213" w:type="pct"/>
          </w:tcPr>
          <w:p w14:paraId="3516C356" w14:textId="77777777" w:rsidR="00450995" w:rsidRDefault="00450995" w:rsidP="00450995">
            <w:pPr>
              <w:pStyle w:val="TAC"/>
              <w:rPr>
                <w:lang w:eastAsia="zh-CN"/>
              </w:rPr>
            </w:pPr>
            <w:proofErr w:type="spellStart"/>
            <w:r>
              <w:t>Notification_test_event</w:t>
            </w:r>
            <w:proofErr w:type="spellEnd"/>
          </w:p>
        </w:tc>
        <w:tc>
          <w:tcPr>
            <w:tcW w:w="3219" w:type="pct"/>
          </w:tcPr>
          <w:p w14:paraId="4550841F" w14:textId="77777777" w:rsidR="00450995" w:rsidRDefault="00450995" w:rsidP="00450995">
            <w:pPr>
              <w:pStyle w:val="TAL"/>
              <w:rPr>
                <w:lang w:eastAsia="zh-CN"/>
              </w:rPr>
            </w:pPr>
            <w:r>
              <w:rPr>
                <w:rFonts w:cs="Arial"/>
                <w:szCs w:val="18"/>
                <w:lang w:eastAsia="zh-CN"/>
              </w:rPr>
              <w:t>The testing of notifications connections is supported according to subclause</w:t>
            </w:r>
            <w:r>
              <w:rPr>
                <w:rFonts w:cs="Arial"/>
                <w:szCs w:val="18"/>
                <w:lang w:val="en-US" w:eastAsia="zh-CN"/>
              </w:rPr>
              <w:t> </w:t>
            </w:r>
            <w:r>
              <w:rPr>
                <w:rFonts w:cs="Arial"/>
                <w:szCs w:val="18"/>
                <w:lang w:eastAsia="zh-CN"/>
              </w:rPr>
              <w:t>5.2.5.3.</w:t>
            </w:r>
          </w:p>
        </w:tc>
      </w:tr>
      <w:tr w:rsidR="00450995" w14:paraId="73E4CD85" w14:textId="77777777" w:rsidTr="00450995">
        <w:trPr>
          <w:cantSplit/>
        </w:trPr>
        <w:tc>
          <w:tcPr>
            <w:tcW w:w="568" w:type="pct"/>
          </w:tcPr>
          <w:p w14:paraId="638137A6" w14:textId="77777777" w:rsidR="00450995" w:rsidRDefault="00450995" w:rsidP="00450995">
            <w:pPr>
              <w:pStyle w:val="TAC"/>
              <w:rPr>
                <w:lang w:eastAsia="zh-CN"/>
              </w:rPr>
            </w:pPr>
            <w:r>
              <w:rPr>
                <w:lang w:eastAsia="zh-CN"/>
              </w:rPr>
              <w:t>3</w:t>
            </w:r>
          </w:p>
        </w:tc>
        <w:tc>
          <w:tcPr>
            <w:tcW w:w="1213" w:type="pct"/>
          </w:tcPr>
          <w:p w14:paraId="6F40CCD2" w14:textId="77777777" w:rsidR="00450995" w:rsidRDefault="00450995" w:rsidP="00450995">
            <w:pPr>
              <w:pStyle w:val="TAC"/>
            </w:pPr>
            <w:r>
              <w:t>EthAsSessionQoS_5G</w:t>
            </w:r>
          </w:p>
        </w:tc>
        <w:tc>
          <w:tcPr>
            <w:tcW w:w="3219" w:type="pct"/>
          </w:tcPr>
          <w:p w14:paraId="23FE7540" w14:textId="77777777" w:rsidR="00450995" w:rsidRDefault="00450995" w:rsidP="00450995">
            <w:pPr>
              <w:pStyle w:val="TAL"/>
              <w:rPr>
                <w:rFonts w:cs="Arial"/>
                <w:szCs w:val="18"/>
                <w:lang w:eastAsia="zh-CN"/>
              </w:rPr>
            </w:pPr>
            <w:r>
              <w:rPr>
                <w:lang w:eastAsia="zh-CN"/>
              </w:rPr>
              <w:t>Setting up required QoS for Ethernet UE</w:t>
            </w:r>
            <w:r>
              <w:rPr>
                <w:rFonts w:eastAsia="Malgun Gothic"/>
                <w:lang w:eastAsia="ja-JP"/>
              </w:rPr>
              <w:t>. This feature may only be supported in 5G.</w:t>
            </w:r>
          </w:p>
        </w:tc>
      </w:tr>
      <w:tr w:rsidR="00450995" w14:paraId="0BF77C31" w14:textId="77777777" w:rsidTr="00450995">
        <w:trPr>
          <w:cantSplit/>
        </w:trPr>
        <w:tc>
          <w:tcPr>
            <w:tcW w:w="568" w:type="pct"/>
          </w:tcPr>
          <w:p w14:paraId="2BAD6D24" w14:textId="77777777" w:rsidR="00450995" w:rsidRDefault="00450995" w:rsidP="00450995">
            <w:pPr>
              <w:pStyle w:val="TAC"/>
              <w:rPr>
                <w:lang w:eastAsia="zh-CN"/>
              </w:rPr>
            </w:pPr>
            <w:r>
              <w:rPr>
                <w:lang w:eastAsia="zh-CN"/>
              </w:rPr>
              <w:t>4</w:t>
            </w:r>
          </w:p>
        </w:tc>
        <w:tc>
          <w:tcPr>
            <w:tcW w:w="1213" w:type="pct"/>
          </w:tcPr>
          <w:p w14:paraId="3740C171" w14:textId="77777777" w:rsidR="00450995" w:rsidRDefault="00450995" w:rsidP="00450995">
            <w:pPr>
              <w:pStyle w:val="TAC"/>
            </w:pPr>
            <w:r>
              <w:t>MacAddressRange_5G</w:t>
            </w:r>
          </w:p>
        </w:tc>
        <w:tc>
          <w:tcPr>
            <w:tcW w:w="3219" w:type="pct"/>
          </w:tcPr>
          <w:p w14:paraId="4A49CAD7" w14:textId="77777777" w:rsidR="00450995" w:rsidRDefault="00450995" w:rsidP="00450995">
            <w:pPr>
              <w:pStyle w:val="TAL"/>
              <w:rPr>
                <w:lang w:eastAsia="zh-CN"/>
              </w:rPr>
            </w:pPr>
            <w:r>
              <w:rPr>
                <w:lang w:eastAsia="zh-CN"/>
              </w:rPr>
              <w:t>Indicates the support of a set of MAC addresses with a specific range in the traffic filter.</w:t>
            </w:r>
            <w:r>
              <w:rPr>
                <w:rFonts w:eastAsia="Malgun Gothic"/>
                <w:lang w:eastAsia="ja-JP"/>
              </w:rPr>
              <w:t xml:space="preserve"> This feature may only be supported in 5G.</w:t>
            </w:r>
          </w:p>
        </w:tc>
      </w:tr>
      <w:tr w:rsidR="00450995" w14:paraId="755CDFDB" w14:textId="77777777" w:rsidTr="00450995">
        <w:trPr>
          <w:cantSplit/>
        </w:trPr>
        <w:tc>
          <w:tcPr>
            <w:tcW w:w="568" w:type="pct"/>
          </w:tcPr>
          <w:p w14:paraId="30640E5D" w14:textId="77777777" w:rsidR="00450995" w:rsidRDefault="00450995" w:rsidP="00450995">
            <w:pPr>
              <w:pStyle w:val="TAC"/>
              <w:rPr>
                <w:lang w:eastAsia="zh-CN"/>
              </w:rPr>
            </w:pPr>
            <w:r>
              <w:rPr>
                <w:lang w:eastAsia="zh-CN"/>
              </w:rPr>
              <w:t>5</w:t>
            </w:r>
          </w:p>
        </w:tc>
        <w:tc>
          <w:tcPr>
            <w:tcW w:w="1213" w:type="pct"/>
          </w:tcPr>
          <w:p w14:paraId="0987BFDC" w14:textId="77777777" w:rsidR="00450995" w:rsidRDefault="00450995" w:rsidP="00450995">
            <w:pPr>
              <w:pStyle w:val="TAC"/>
            </w:pPr>
            <w:r>
              <w:rPr>
                <w:rFonts w:eastAsia="Times New Roman"/>
              </w:rPr>
              <w:t>AlternativeQoS_5G</w:t>
            </w:r>
          </w:p>
        </w:tc>
        <w:tc>
          <w:tcPr>
            <w:tcW w:w="3219" w:type="pct"/>
          </w:tcPr>
          <w:p w14:paraId="37D805A2" w14:textId="77777777" w:rsidR="00450995" w:rsidRDefault="00450995" w:rsidP="00450995">
            <w:pPr>
              <w:pStyle w:val="TAL"/>
              <w:rPr>
                <w:lang w:eastAsia="zh-CN"/>
              </w:rPr>
            </w:pPr>
            <w:r>
              <w:rPr>
                <w:lang w:eastAsia="zh-CN"/>
              </w:rPr>
              <w:t>Indicates the support of alternative QoS requirements and the QoS notification (i.e. whether the QoS targets for SDF(s) are not guaranteed or guaranteed again)</w:t>
            </w:r>
            <w:r>
              <w:rPr>
                <w:rFonts w:eastAsia="Malgun Gothic"/>
                <w:lang w:eastAsia="ja-JP"/>
              </w:rPr>
              <w:t>. This feature may only be supported in 5G.</w:t>
            </w:r>
          </w:p>
        </w:tc>
      </w:tr>
      <w:tr w:rsidR="00450995" w14:paraId="538B9D61" w14:textId="77777777" w:rsidTr="00450995">
        <w:trPr>
          <w:cantSplit/>
        </w:trPr>
        <w:tc>
          <w:tcPr>
            <w:tcW w:w="568" w:type="pct"/>
          </w:tcPr>
          <w:p w14:paraId="0704C3C2" w14:textId="77777777" w:rsidR="00450995" w:rsidRDefault="00450995" w:rsidP="00450995">
            <w:pPr>
              <w:pStyle w:val="TAC"/>
              <w:rPr>
                <w:lang w:eastAsia="zh-CN"/>
              </w:rPr>
            </w:pPr>
            <w:r>
              <w:rPr>
                <w:rFonts w:hint="eastAsia"/>
                <w:lang w:eastAsia="zh-CN"/>
              </w:rPr>
              <w:t>6</w:t>
            </w:r>
          </w:p>
        </w:tc>
        <w:tc>
          <w:tcPr>
            <w:tcW w:w="1213" w:type="pct"/>
          </w:tcPr>
          <w:p w14:paraId="5CD68BDE" w14:textId="77777777" w:rsidR="00450995" w:rsidRDefault="00450995" w:rsidP="00450995">
            <w:pPr>
              <w:pStyle w:val="TAC"/>
              <w:rPr>
                <w:rFonts w:eastAsia="Times New Roman"/>
              </w:rPr>
            </w:pPr>
            <w:r>
              <w:rPr>
                <w:rFonts w:hint="eastAsia"/>
                <w:lang w:eastAsia="zh-CN"/>
              </w:rPr>
              <w:t>QoSMonitoring_5G</w:t>
            </w:r>
          </w:p>
        </w:tc>
        <w:tc>
          <w:tcPr>
            <w:tcW w:w="3219" w:type="pct"/>
          </w:tcPr>
          <w:p w14:paraId="2DC0ABCD" w14:textId="77777777" w:rsidR="00450995" w:rsidRDefault="00450995" w:rsidP="00450995">
            <w:pPr>
              <w:pStyle w:val="TAL"/>
              <w:rPr>
                <w:lang w:eastAsia="zh-CN"/>
              </w:rPr>
            </w:pPr>
            <w:r>
              <w:rPr>
                <w:lang w:eastAsia="zh-CN"/>
              </w:rPr>
              <w:t>Indicates the support of QoS Monitoring.</w:t>
            </w:r>
            <w:r>
              <w:rPr>
                <w:rFonts w:eastAsia="Malgun Gothic"/>
                <w:lang w:eastAsia="ja-JP"/>
              </w:rPr>
              <w:t xml:space="preserve"> This feature may only be supported in 5G.</w:t>
            </w:r>
          </w:p>
        </w:tc>
      </w:tr>
      <w:tr w:rsidR="00450995" w14:paraId="789778DB" w14:textId="77777777" w:rsidTr="00450995">
        <w:trPr>
          <w:cantSplit/>
        </w:trPr>
        <w:tc>
          <w:tcPr>
            <w:tcW w:w="568" w:type="pct"/>
          </w:tcPr>
          <w:p w14:paraId="2E217E23" w14:textId="77777777" w:rsidR="00450995" w:rsidRDefault="00450995" w:rsidP="00450995">
            <w:pPr>
              <w:pStyle w:val="TAC"/>
              <w:rPr>
                <w:lang w:eastAsia="zh-CN"/>
              </w:rPr>
            </w:pPr>
            <w:r>
              <w:rPr>
                <w:lang w:eastAsia="zh-CN"/>
              </w:rPr>
              <w:t>7</w:t>
            </w:r>
          </w:p>
        </w:tc>
        <w:tc>
          <w:tcPr>
            <w:tcW w:w="1213" w:type="pct"/>
          </w:tcPr>
          <w:p w14:paraId="55F0CDC5" w14:textId="77777777" w:rsidR="00450995" w:rsidRDefault="00450995" w:rsidP="00450995">
            <w:pPr>
              <w:pStyle w:val="TAC"/>
              <w:rPr>
                <w:lang w:eastAsia="zh-CN"/>
              </w:rPr>
            </w:pPr>
            <w:r>
              <w:rPr>
                <w:rFonts w:hint="eastAsia"/>
                <w:lang w:eastAsia="zh-CN"/>
              </w:rPr>
              <w:t>D</w:t>
            </w:r>
            <w:r>
              <w:rPr>
                <w:lang w:eastAsia="zh-CN"/>
              </w:rPr>
              <w:t>isableUENotification_5G</w:t>
            </w:r>
          </w:p>
        </w:tc>
        <w:tc>
          <w:tcPr>
            <w:tcW w:w="3219" w:type="pct"/>
          </w:tcPr>
          <w:p w14:paraId="1212DC3B" w14:textId="77777777" w:rsidR="00450995" w:rsidRDefault="00450995" w:rsidP="00450995">
            <w:pPr>
              <w:pStyle w:val="TAL"/>
              <w:rPr>
                <w:lang w:eastAsia="zh-CN"/>
              </w:rPr>
            </w:pPr>
            <w:r>
              <w:rPr>
                <w:lang w:eastAsia="zh-CN"/>
              </w:rPr>
              <w:t xml:space="preserve">Indicates the support of </w:t>
            </w:r>
            <w:r>
              <w:rPr>
                <w:szCs w:val="18"/>
              </w:rPr>
              <w:t>disabling QoS flow parameters signalling to the UE when the SMF is notified by the NG-RAN of changes in the fulfilled QoS situation</w:t>
            </w:r>
            <w:r>
              <w:rPr>
                <w:lang w:eastAsia="zh-CN"/>
              </w:rPr>
              <w:t>.</w:t>
            </w:r>
            <w:r>
              <w:rPr>
                <w:rFonts w:eastAsia="Malgun Gothic"/>
                <w:lang w:eastAsia="ja-JP"/>
              </w:rPr>
              <w:t xml:space="preserve"> This feature may only be supported in 5G. </w:t>
            </w:r>
            <w:r>
              <w:rPr>
                <w:rFonts w:cs="Arial"/>
                <w:szCs w:val="18"/>
                <w:lang w:eastAsia="zh-CN"/>
              </w:rPr>
              <w:t xml:space="preserve">This feature requires that the </w:t>
            </w:r>
            <w:r>
              <w:rPr>
                <w:rFonts w:eastAsia="Times New Roman"/>
              </w:rPr>
              <w:t>AlternativeQoS_5G</w:t>
            </w:r>
            <w:r>
              <w:t xml:space="preserve"> </w:t>
            </w:r>
            <w:proofErr w:type="spellStart"/>
            <w:r>
              <w:t>featute</w:t>
            </w:r>
            <w:proofErr w:type="spellEnd"/>
            <w:r>
              <w:t xml:space="preserve"> is also supported.</w:t>
            </w:r>
          </w:p>
        </w:tc>
      </w:tr>
      <w:tr w:rsidR="00FC0424" w14:paraId="4DB33978" w14:textId="77777777" w:rsidTr="00450995">
        <w:trPr>
          <w:cantSplit/>
          <w:ins w:id="121" w:author="Maria Liang r2" w:date="2021-03-30T16:26:00Z"/>
        </w:trPr>
        <w:tc>
          <w:tcPr>
            <w:tcW w:w="568" w:type="pct"/>
          </w:tcPr>
          <w:p w14:paraId="4BB5BC3D" w14:textId="6FB09F09" w:rsidR="00FC0424" w:rsidRDefault="00FC0424" w:rsidP="00450995">
            <w:pPr>
              <w:pStyle w:val="TAC"/>
              <w:rPr>
                <w:ins w:id="122" w:author="Maria Liang r2" w:date="2021-03-30T16:26:00Z"/>
                <w:lang w:eastAsia="zh-CN"/>
              </w:rPr>
            </w:pPr>
            <w:ins w:id="123" w:author="Maria Liang r2" w:date="2021-03-30T16:26:00Z">
              <w:r>
                <w:rPr>
                  <w:lang w:eastAsia="zh-CN"/>
                </w:rPr>
                <w:t>m</w:t>
              </w:r>
            </w:ins>
          </w:p>
        </w:tc>
        <w:tc>
          <w:tcPr>
            <w:tcW w:w="1213" w:type="pct"/>
          </w:tcPr>
          <w:p w14:paraId="16035072" w14:textId="074C614F" w:rsidR="00FC0424" w:rsidRDefault="00FC0424" w:rsidP="00450995">
            <w:pPr>
              <w:pStyle w:val="TAC"/>
              <w:rPr>
                <w:ins w:id="124" w:author="Maria Liang r2" w:date="2021-03-30T16:26:00Z"/>
                <w:lang w:eastAsia="zh-CN"/>
              </w:rPr>
            </w:pPr>
            <w:proofErr w:type="spellStart"/>
            <w:ins w:id="125" w:author="Maria Liang r2" w:date="2021-03-30T16:26:00Z">
              <w:r>
                <w:rPr>
                  <w:lang w:eastAsia="zh-CN"/>
                </w:rPr>
                <w:t>App</w:t>
              </w:r>
            </w:ins>
            <w:ins w:id="126" w:author="Maria Liang r2" w:date="2021-03-30T16:27:00Z">
              <w:r>
                <w:rPr>
                  <w:lang w:eastAsia="zh-CN"/>
                </w:rPr>
                <w:t>Id</w:t>
              </w:r>
            </w:ins>
            <w:proofErr w:type="spellEnd"/>
          </w:p>
        </w:tc>
        <w:tc>
          <w:tcPr>
            <w:tcW w:w="3219" w:type="pct"/>
          </w:tcPr>
          <w:p w14:paraId="1831E88D" w14:textId="2896B491" w:rsidR="00FC0424" w:rsidRDefault="00FC0424" w:rsidP="00450995">
            <w:pPr>
              <w:pStyle w:val="TAL"/>
              <w:rPr>
                <w:ins w:id="127" w:author="Maria Liang r2" w:date="2021-03-30T16:26:00Z"/>
                <w:lang w:eastAsia="zh-CN"/>
              </w:rPr>
            </w:pPr>
            <w:ins w:id="128" w:author="Maria Liang r2" w:date="2021-03-30T16:27:00Z">
              <w:r>
                <w:rPr>
                  <w:lang w:eastAsia="zh-CN"/>
                </w:rPr>
                <w:t xml:space="preserve">Indicates the support of </w:t>
              </w:r>
            </w:ins>
            <w:ins w:id="129" w:author="Maria Liang r3" w:date="2021-04-19T17:54:00Z">
              <w:r w:rsidR="002175B0" w:rsidRPr="002175B0">
                <w:rPr>
                  <w:lang w:eastAsia="zh-CN"/>
                </w:rPr>
                <w:t xml:space="preserve">dynamically providing the </w:t>
              </w:r>
            </w:ins>
            <w:ins w:id="130" w:author="Maria Liang r2" w:date="2021-03-30T16:27:00Z">
              <w:r>
                <w:rPr>
                  <w:lang w:eastAsia="zh-CN"/>
                </w:rPr>
                <w:t>Application Identifier</w:t>
              </w:r>
            </w:ins>
            <w:ins w:id="131" w:author="Maria Liang r3" w:date="2021-04-19T17:55:00Z">
              <w:r w:rsidR="002175B0">
                <w:t xml:space="preserve"> </w:t>
              </w:r>
              <w:r w:rsidR="002175B0" w:rsidRPr="002175B0">
                <w:rPr>
                  <w:lang w:eastAsia="zh-CN"/>
                </w:rPr>
                <w:t>via the API</w:t>
              </w:r>
            </w:ins>
            <w:ins w:id="132" w:author="Maria Liang r2" w:date="2021-03-30T16:27:00Z">
              <w:r>
                <w:rPr>
                  <w:lang w:eastAsia="zh-CN"/>
                </w:rPr>
                <w:t>.</w:t>
              </w:r>
            </w:ins>
          </w:p>
        </w:tc>
      </w:tr>
      <w:tr w:rsidR="00450995" w14:paraId="49D3BB6C" w14:textId="77777777" w:rsidTr="00450995">
        <w:tblPrEx>
          <w:tblLook w:val="04A0" w:firstRow="1" w:lastRow="0" w:firstColumn="1" w:lastColumn="0" w:noHBand="0" w:noVBand="1"/>
        </w:tblPrEx>
        <w:trPr>
          <w:cantSplit/>
        </w:trPr>
        <w:tc>
          <w:tcPr>
            <w:tcW w:w="5000" w:type="pct"/>
            <w:gridSpan w:val="3"/>
            <w:tcBorders>
              <w:top w:val="single" w:sz="4" w:space="0" w:color="auto"/>
              <w:left w:val="single" w:sz="4" w:space="0" w:color="auto"/>
              <w:bottom w:val="single" w:sz="4" w:space="0" w:color="auto"/>
              <w:right w:val="single" w:sz="4" w:space="0" w:color="auto"/>
            </w:tcBorders>
          </w:tcPr>
          <w:p w14:paraId="660456F4" w14:textId="77777777" w:rsidR="00450995" w:rsidRDefault="00450995" w:rsidP="00450995">
            <w:pPr>
              <w:pStyle w:val="TAN"/>
              <w:rPr>
                <w:rFonts w:eastAsia="Times New Roman"/>
              </w:rPr>
            </w:pPr>
            <w:r>
              <w:rPr>
                <w:rFonts w:eastAsia="Times New Roman"/>
              </w:rPr>
              <w:t>Feature:</w:t>
            </w:r>
            <w:r>
              <w:rPr>
                <w:rFonts w:eastAsia="Times New Roman"/>
              </w:rPr>
              <w:tab/>
              <w:t>A short name that can be used to refer to the bit and to the feature, e.g. "</w:t>
            </w:r>
            <w:r>
              <w:rPr>
                <w:rFonts w:hint="eastAsia"/>
                <w:lang w:eastAsia="zh-CN"/>
              </w:rPr>
              <w:t>Notification</w:t>
            </w:r>
            <w:r>
              <w:rPr>
                <w:rFonts w:eastAsia="Times New Roman"/>
              </w:rPr>
              <w:t>".</w:t>
            </w:r>
          </w:p>
          <w:p w14:paraId="4F88AFF9" w14:textId="77777777" w:rsidR="00450995" w:rsidRDefault="00450995" w:rsidP="00450995">
            <w:pPr>
              <w:pStyle w:val="TAN"/>
              <w:rPr>
                <w:color w:val="000000"/>
                <w:lang w:eastAsia="zh-CN"/>
              </w:rPr>
            </w:pPr>
            <w:r>
              <w:rPr>
                <w:rFonts w:eastAsia="Times New Roman"/>
              </w:rPr>
              <w:t>Description:</w:t>
            </w:r>
            <w:r>
              <w:rPr>
                <w:rFonts w:eastAsia="Times New Roman"/>
              </w:rPr>
              <w:tab/>
              <w:t>A clear textual description of the feature.</w:t>
            </w:r>
          </w:p>
        </w:tc>
      </w:tr>
    </w:tbl>
    <w:p w14:paraId="5ACA0183" w14:textId="77777777" w:rsidR="00450995" w:rsidRDefault="00450995" w:rsidP="00450995"/>
    <w:p w14:paraId="7857324D" w14:textId="3706FA5B" w:rsidR="00450995" w:rsidRDefault="00450995" w:rsidP="0048400D"/>
    <w:p w14:paraId="21BF4A54" w14:textId="77777777" w:rsidR="00450995" w:rsidRDefault="00450995" w:rsidP="0048400D"/>
    <w:p w14:paraId="745A3BAD" w14:textId="30D51604" w:rsidR="0048400D" w:rsidRPr="008C6891" w:rsidRDefault="0048400D" w:rsidP="0048400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450995">
        <w:rPr>
          <w:rFonts w:eastAsia="DengXian"/>
          <w:noProof/>
          <w:color w:val="0000FF"/>
          <w:sz w:val="28"/>
          <w:szCs w:val="28"/>
        </w:rPr>
        <w:t>5</w:t>
      </w:r>
      <w:r>
        <w:rPr>
          <w:rFonts w:eastAsia="DengXian"/>
          <w:noProof/>
          <w:color w:val="0000FF"/>
          <w:sz w:val="28"/>
          <w:szCs w:val="28"/>
        </w:rPr>
        <w:t>th</w:t>
      </w:r>
      <w:r w:rsidRPr="008C6891">
        <w:rPr>
          <w:rFonts w:eastAsia="DengXian"/>
          <w:noProof/>
          <w:color w:val="0000FF"/>
          <w:sz w:val="28"/>
          <w:szCs w:val="28"/>
        </w:rPr>
        <w:t xml:space="preserve"> Change ***</w:t>
      </w:r>
    </w:p>
    <w:p w14:paraId="0EE3258E" w14:textId="77777777" w:rsidR="0048400D" w:rsidRDefault="0048400D" w:rsidP="0048400D">
      <w:pPr>
        <w:pStyle w:val="Heading2"/>
      </w:pPr>
      <w:bookmarkStart w:id="133" w:name="_Toc11247943"/>
      <w:bookmarkStart w:id="134" w:name="_Toc27045125"/>
      <w:bookmarkStart w:id="135" w:name="_Toc36034176"/>
      <w:bookmarkStart w:id="136" w:name="_Toc45132324"/>
      <w:bookmarkStart w:id="137" w:name="_Toc49776609"/>
      <w:bookmarkStart w:id="138" w:name="_Toc51747529"/>
      <w:bookmarkStart w:id="139" w:name="_Toc56613131"/>
      <w:r>
        <w:t>A.14</w:t>
      </w:r>
      <w:r>
        <w:tab/>
      </w:r>
      <w:proofErr w:type="spellStart"/>
      <w:r>
        <w:t>AsSessionWithQoS</w:t>
      </w:r>
      <w:proofErr w:type="spellEnd"/>
      <w:r>
        <w:t xml:space="preserve"> API</w:t>
      </w:r>
      <w:bookmarkEnd w:id="133"/>
      <w:bookmarkEnd w:id="134"/>
      <w:bookmarkEnd w:id="135"/>
      <w:bookmarkEnd w:id="136"/>
      <w:bookmarkEnd w:id="137"/>
      <w:bookmarkEnd w:id="138"/>
      <w:bookmarkEnd w:id="139"/>
    </w:p>
    <w:p w14:paraId="03B74B05" w14:textId="77777777" w:rsidR="00F84A2A" w:rsidRDefault="00F84A2A" w:rsidP="00F84A2A">
      <w:pPr>
        <w:pStyle w:val="PL"/>
      </w:pPr>
      <w:r>
        <w:t>openapi: 3.0.0</w:t>
      </w:r>
    </w:p>
    <w:p w14:paraId="29C5A089" w14:textId="77777777" w:rsidR="00F84A2A" w:rsidRDefault="00F84A2A" w:rsidP="00F84A2A">
      <w:pPr>
        <w:pStyle w:val="PL"/>
      </w:pPr>
      <w:r>
        <w:t>info:</w:t>
      </w:r>
    </w:p>
    <w:p w14:paraId="1DAC7792" w14:textId="77777777" w:rsidR="00F84A2A" w:rsidRDefault="00F84A2A" w:rsidP="00F84A2A">
      <w:pPr>
        <w:pStyle w:val="PL"/>
      </w:pPr>
      <w:r>
        <w:t xml:space="preserve">  title: 3gpp-as-session-with-qos</w:t>
      </w:r>
    </w:p>
    <w:p w14:paraId="7C73E0AC" w14:textId="77777777" w:rsidR="00F84A2A" w:rsidRDefault="00F84A2A" w:rsidP="00F84A2A">
      <w:pPr>
        <w:pStyle w:val="PL"/>
      </w:pPr>
      <w:r>
        <w:t xml:space="preserve">  version: 1.1.3</w:t>
      </w:r>
    </w:p>
    <w:p w14:paraId="047F0F03" w14:textId="77777777" w:rsidR="00F84A2A" w:rsidRDefault="00F84A2A" w:rsidP="00F84A2A">
      <w:pPr>
        <w:pStyle w:val="PL"/>
      </w:pPr>
      <w:r>
        <w:t xml:space="preserve">  description: |</w:t>
      </w:r>
    </w:p>
    <w:p w14:paraId="196FA88E" w14:textId="77777777" w:rsidR="00F84A2A" w:rsidRDefault="00F84A2A" w:rsidP="00F84A2A">
      <w:pPr>
        <w:pStyle w:val="PL"/>
      </w:pPr>
      <w:r>
        <w:t xml:space="preserve">    API for setting us an AS session with required QoS.</w:t>
      </w:r>
    </w:p>
    <w:p w14:paraId="6BA2077B" w14:textId="77777777" w:rsidR="00F84A2A" w:rsidRDefault="00F84A2A" w:rsidP="00F84A2A">
      <w:pPr>
        <w:pStyle w:val="PL"/>
      </w:pPr>
      <w:r>
        <w:t xml:space="preserve">    © 2021, 3GPP Organizational Partners (ARIB, ATIS, CCSA, ETSI, TSDSI, TTA, TTC).</w:t>
      </w:r>
    </w:p>
    <w:p w14:paraId="4205E6DB" w14:textId="77777777" w:rsidR="00F84A2A" w:rsidRDefault="00F84A2A" w:rsidP="00F84A2A">
      <w:pPr>
        <w:pStyle w:val="PL"/>
      </w:pPr>
      <w:r>
        <w:t xml:space="preserve">    All rights reserved.</w:t>
      </w:r>
    </w:p>
    <w:p w14:paraId="77762C0F" w14:textId="77777777" w:rsidR="00F84A2A" w:rsidRDefault="00F84A2A" w:rsidP="00F84A2A">
      <w:pPr>
        <w:pStyle w:val="PL"/>
      </w:pPr>
      <w:r>
        <w:t>externalDocs:</w:t>
      </w:r>
    </w:p>
    <w:p w14:paraId="0B8526C0" w14:textId="77777777" w:rsidR="00F84A2A" w:rsidRDefault="00F84A2A" w:rsidP="00F84A2A">
      <w:pPr>
        <w:pStyle w:val="PL"/>
      </w:pPr>
      <w:r>
        <w:t xml:space="preserve">  description: 3GPP TS 29.122 V16.9.0 T8 reference point for Northbound APIs</w:t>
      </w:r>
    </w:p>
    <w:p w14:paraId="0E2C4B6D" w14:textId="77777777" w:rsidR="00F84A2A" w:rsidRDefault="00F84A2A" w:rsidP="00F84A2A">
      <w:pPr>
        <w:pStyle w:val="PL"/>
      </w:pPr>
      <w:r>
        <w:t xml:space="preserve">  url: 'http://www.3gpp.org/ftp/Specs/archive/29_series/29.122/'</w:t>
      </w:r>
    </w:p>
    <w:p w14:paraId="54564680" w14:textId="77777777" w:rsidR="00F84A2A" w:rsidRDefault="00F84A2A" w:rsidP="00F84A2A">
      <w:pPr>
        <w:pStyle w:val="PL"/>
      </w:pPr>
      <w:r>
        <w:t>security:</w:t>
      </w:r>
    </w:p>
    <w:p w14:paraId="0CDB754B" w14:textId="77777777" w:rsidR="00F84A2A" w:rsidRDefault="00F84A2A" w:rsidP="00F84A2A">
      <w:pPr>
        <w:pStyle w:val="PL"/>
        <w:rPr>
          <w:lang w:val="en-US"/>
        </w:rPr>
      </w:pPr>
      <w:r>
        <w:rPr>
          <w:lang w:val="en-US"/>
        </w:rPr>
        <w:t xml:space="preserve">  - {}</w:t>
      </w:r>
    </w:p>
    <w:p w14:paraId="5A2F7B16" w14:textId="77777777" w:rsidR="00F84A2A" w:rsidRDefault="00F84A2A" w:rsidP="00F84A2A">
      <w:pPr>
        <w:pStyle w:val="PL"/>
      </w:pPr>
      <w:r>
        <w:t xml:space="preserve">  - oAuth2ClientCredentials: []</w:t>
      </w:r>
    </w:p>
    <w:p w14:paraId="6A91E7B6" w14:textId="77777777" w:rsidR="00F84A2A" w:rsidRDefault="00F84A2A" w:rsidP="00F84A2A">
      <w:pPr>
        <w:pStyle w:val="PL"/>
      </w:pPr>
      <w:r>
        <w:t>servers:</w:t>
      </w:r>
    </w:p>
    <w:p w14:paraId="7A732075" w14:textId="77777777" w:rsidR="00F84A2A" w:rsidRDefault="00F84A2A" w:rsidP="00F84A2A">
      <w:pPr>
        <w:pStyle w:val="PL"/>
      </w:pPr>
      <w:r>
        <w:t xml:space="preserve">  - url: '{apiRoot}/3gpp-as-session-with-qos/v1'</w:t>
      </w:r>
    </w:p>
    <w:p w14:paraId="2DB12590" w14:textId="77777777" w:rsidR="00F84A2A" w:rsidRDefault="00F84A2A" w:rsidP="00F84A2A">
      <w:pPr>
        <w:pStyle w:val="PL"/>
      </w:pPr>
      <w:r>
        <w:t xml:space="preserve">    variables:</w:t>
      </w:r>
    </w:p>
    <w:p w14:paraId="7FFABEEE" w14:textId="77777777" w:rsidR="00F84A2A" w:rsidRDefault="00F84A2A" w:rsidP="00F84A2A">
      <w:pPr>
        <w:pStyle w:val="PL"/>
      </w:pPr>
      <w:r>
        <w:t xml:space="preserve">      apiRoot:</w:t>
      </w:r>
    </w:p>
    <w:p w14:paraId="517BA473" w14:textId="77777777" w:rsidR="00F84A2A" w:rsidRDefault="00F84A2A" w:rsidP="00F84A2A">
      <w:pPr>
        <w:pStyle w:val="PL"/>
      </w:pPr>
      <w:r>
        <w:t xml:space="preserve">        default: https://example.com</w:t>
      </w:r>
    </w:p>
    <w:p w14:paraId="0F60B083" w14:textId="77777777" w:rsidR="00F84A2A" w:rsidRDefault="00F84A2A" w:rsidP="00F84A2A">
      <w:pPr>
        <w:pStyle w:val="PL"/>
      </w:pPr>
      <w:r>
        <w:t xml:space="preserve">        description: apiRoot as defined in subclause 5.2.4 of 3GPP TS 29.122.</w:t>
      </w:r>
    </w:p>
    <w:p w14:paraId="0B60582D" w14:textId="77777777" w:rsidR="00F84A2A" w:rsidRDefault="00F84A2A" w:rsidP="00F84A2A">
      <w:pPr>
        <w:pStyle w:val="PL"/>
      </w:pPr>
      <w:r>
        <w:t>paths:</w:t>
      </w:r>
    </w:p>
    <w:p w14:paraId="0A236DE0" w14:textId="77777777" w:rsidR="00F84A2A" w:rsidRDefault="00F84A2A" w:rsidP="00F84A2A">
      <w:pPr>
        <w:pStyle w:val="PL"/>
      </w:pPr>
      <w:r>
        <w:t xml:space="preserve">  /{scsAsId}/subscriptions:</w:t>
      </w:r>
    </w:p>
    <w:p w14:paraId="0C3ACE58" w14:textId="77777777" w:rsidR="00F84A2A" w:rsidRDefault="00F84A2A" w:rsidP="00F84A2A">
      <w:pPr>
        <w:pStyle w:val="PL"/>
      </w:pPr>
      <w:r>
        <w:t xml:space="preserve">    get:</w:t>
      </w:r>
    </w:p>
    <w:p w14:paraId="470AC0A3" w14:textId="77777777" w:rsidR="00F84A2A" w:rsidRDefault="00F84A2A" w:rsidP="00F84A2A">
      <w:pPr>
        <w:pStyle w:val="PL"/>
      </w:pPr>
      <w:r>
        <w:t xml:space="preserve">      summary: read all of the active subscriptions for the SCS/AS</w:t>
      </w:r>
    </w:p>
    <w:p w14:paraId="028D0FAD" w14:textId="77777777" w:rsidR="00F84A2A" w:rsidRDefault="00F84A2A" w:rsidP="00F84A2A">
      <w:pPr>
        <w:pStyle w:val="PL"/>
      </w:pPr>
      <w:r>
        <w:t xml:space="preserve">      tags:</w:t>
      </w:r>
    </w:p>
    <w:p w14:paraId="789F06E2" w14:textId="77777777" w:rsidR="00F84A2A" w:rsidRDefault="00F84A2A" w:rsidP="00F84A2A">
      <w:pPr>
        <w:pStyle w:val="PL"/>
      </w:pPr>
      <w:r>
        <w:t xml:space="preserve">        - AsSessionWithQoS API SCS/AS level GET Operation</w:t>
      </w:r>
    </w:p>
    <w:p w14:paraId="07D7FE4C" w14:textId="77777777" w:rsidR="00F84A2A" w:rsidRDefault="00F84A2A" w:rsidP="00F84A2A">
      <w:pPr>
        <w:pStyle w:val="PL"/>
      </w:pPr>
      <w:r>
        <w:t xml:space="preserve">      parameters:</w:t>
      </w:r>
    </w:p>
    <w:p w14:paraId="04436D46" w14:textId="77777777" w:rsidR="00F84A2A" w:rsidRDefault="00F84A2A" w:rsidP="00F84A2A">
      <w:pPr>
        <w:pStyle w:val="PL"/>
      </w:pPr>
      <w:r>
        <w:t xml:space="preserve">        - name: scsAsId</w:t>
      </w:r>
    </w:p>
    <w:p w14:paraId="29C3CABB" w14:textId="77777777" w:rsidR="00F84A2A" w:rsidRDefault="00F84A2A" w:rsidP="00F84A2A">
      <w:pPr>
        <w:pStyle w:val="PL"/>
      </w:pPr>
      <w:r>
        <w:t xml:space="preserve">          in: path</w:t>
      </w:r>
    </w:p>
    <w:p w14:paraId="57453988" w14:textId="77777777" w:rsidR="00F84A2A" w:rsidRDefault="00F84A2A" w:rsidP="00F84A2A">
      <w:pPr>
        <w:pStyle w:val="PL"/>
      </w:pPr>
      <w:r>
        <w:t xml:space="preserve">          description: Identifier of the SCS/AS</w:t>
      </w:r>
    </w:p>
    <w:p w14:paraId="15BCE8D5" w14:textId="77777777" w:rsidR="00F84A2A" w:rsidRDefault="00F84A2A" w:rsidP="00F84A2A">
      <w:pPr>
        <w:pStyle w:val="PL"/>
      </w:pPr>
      <w:r>
        <w:t xml:space="preserve">          required: true</w:t>
      </w:r>
    </w:p>
    <w:p w14:paraId="0B3CDF5E" w14:textId="77777777" w:rsidR="00F84A2A" w:rsidRDefault="00F84A2A" w:rsidP="00F84A2A">
      <w:pPr>
        <w:pStyle w:val="PL"/>
      </w:pPr>
      <w:r>
        <w:t xml:space="preserve">          schema:</w:t>
      </w:r>
    </w:p>
    <w:p w14:paraId="3951BE2A" w14:textId="77777777" w:rsidR="00F84A2A" w:rsidRDefault="00F84A2A" w:rsidP="00F84A2A">
      <w:pPr>
        <w:pStyle w:val="PL"/>
      </w:pPr>
      <w:r>
        <w:t xml:space="preserve">            type: string</w:t>
      </w:r>
    </w:p>
    <w:p w14:paraId="0FF920C3" w14:textId="77777777" w:rsidR="00F84A2A" w:rsidRDefault="00F84A2A" w:rsidP="00F84A2A">
      <w:pPr>
        <w:pStyle w:val="PL"/>
      </w:pPr>
      <w:r>
        <w:t xml:space="preserve">      responses:</w:t>
      </w:r>
    </w:p>
    <w:p w14:paraId="636A8199" w14:textId="77777777" w:rsidR="00F84A2A" w:rsidRDefault="00F84A2A" w:rsidP="00F84A2A">
      <w:pPr>
        <w:pStyle w:val="PL"/>
        <w:rPr>
          <w:lang w:val="fr-FR"/>
        </w:rPr>
      </w:pPr>
      <w:r>
        <w:t xml:space="preserve">        </w:t>
      </w:r>
      <w:r>
        <w:rPr>
          <w:lang w:val="fr-FR"/>
        </w:rPr>
        <w:t>'200':</w:t>
      </w:r>
    </w:p>
    <w:p w14:paraId="07FAC398" w14:textId="77777777" w:rsidR="00F84A2A" w:rsidRDefault="00F84A2A" w:rsidP="00F84A2A">
      <w:pPr>
        <w:pStyle w:val="PL"/>
        <w:rPr>
          <w:lang w:val="fr-FR"/>
        </w:rPr>
      </w:pPr>
      <w:r>
        <w:rPr>
          <w:lang w:val="fr-FR"/>
        </w:rPr>
        <w:lastRenderedPageBreak/>
        <w:t xml:space="preserve">          description: OK.</w:t>
      </w:r>
    </w:p>
    <w:p w14:paraId="3A2E5F1B" w14:textId="77777777" w:rsidR="00F84A2A" w:rsidRDefault="00F84A2A" w:rsidP="00F84A2A">
      <w:pPr>
        <w:pStyle w:val="PL"/>
        <w:rPr>
          <w:lang w:val="fr-FR"/>
        </w:rPr>
      </w:pPr>
      <w:r>
        <w:rPr>
          <w:lang w:val="fr-FR"/>
        </w:rPr>
        <w:t xml:space="preserve">          content:</w:t>
      </w:r>
    </w:p>
    <w:p w14:paraId="20037430" w14:textId="77777777" w:rsidR="00F84A2A" w:rsidRDefault="00F84A2A" w:rsidP="00F84A2A">
      <w:pPr>
        <w:pStyle w:val="PL"/>
        <w:rPr>
          <w:lang w:val="fr-FR"/>
        </w:rPr>
      </w:pPr>
      <w:r>
        <w:rPr>
          <w:lang w:val="fr-FR"/>
        </w:rPr>
        <w:t xml:space="preserve">            application/json:</w:t>
      </w:r>
    </w:p>
    <w:p w14:paraId="3F8D2610" w14:textId="77777777" w:rsidR="00F84A2A" w:rsidRDefault="00F84A2A" w:rsidP="00F84A2A">
      <w:pPr>
        <w:pStyle w:val="PL"/>
      </w:pPr>
      <w:r>
        <w:rPr>
          <w:lang w:val="fr-FR"/>
        </w:rPr>
        <w:t xml:space="preserve">              </w:t>
      </w:r>
      <w:r>
        <w:t>schema:</w:t>
      </w:r>
    </w:p>
    <w:p w14:paraId="24F9F860" w14:textId="77777777" w:rsidR="00F84A2A" w:rsidRDefault="00F84A2A" w:rsidP="00F84A2A">
      <w:pPr>
        <w:pStyle w:val="PL"/>
      </w:pPr>
      <w:r>
        <w:t xml:space="preserve">                type: array</w:t>
      </w:r>
    </w:p>
    <w:p w14:paraId="24BA3612" w14:textId="77777777" w:rsidR="00F84A2A" w:rsidRDefault="00F84A2A" w:rsidP="00F84A2A">
      <w:pPr>
        <w:pStyle w:val="PL"/>
      </w:pPr>
      <w:r>
        <w:t xml:space="preserve">                items:</w:t>
      </w:r>
    </w:p>
    <w:p w14:paraId="16B9170D" w14:textId="77777777" w:rsidR="00F84A2A" w:rsidRDefault="00F84A2A" w:rsidP="00F84A2A">
      <w:pPr>
        <w:pStyle w:val="PL"/>
      </w:pPr>
      <w:r>
        <w:t xml:space="preserve">                  $ref: '#/components/schemas/AsSessionWithQoSSubscription'</w:t>
      </w:r>
    </w:p>
    <w:p w14:paraId="55B5FE46" w14:textId="77777777" w:rsidR="00F84A2A" w:rsidRPr="002578C4" w:rsidRDefault="00F84A2A" w:rsidP="00F84A2A">
      <w:pPr>
        <w:pStyle w:val="PL"/>
        <w:rPr>
          <w:noProof w:val="0"/>
        </w:rPr>
      </w:pPr>
      <w:r w:rsidRPr="002578C4">
        <w:rPr>
          <w:noProof w:val="0"/>
        </w:rPr>
        <w:t xml:space="preserve">        '307':</w:t>
      </w:r>
    </w:p>
    <w:p w14:paraId="41E8B83E" w14:textId="77777777" w:rsidR="00F84A2A" w:rsidRDefault="00F84A2A" w:rsidP="00F84A2A">
      <w:pPr>
        <w:pStyle w:val="PL"/>
      </w:pPr>
      <w:r>
        <w:t xml:space="preserve">          $ref: 'TS29122_CommonData.yaml#/components/responses/307'</w:t>
      </w:r>
    </w:p>
    <w:p w14:paraId="17F1032F" w14:textId="77777777" w:rsidR="00F84A2A" w:rsidRPr="002578C4" w:rsidRDefault="00F84A2A" w:rsidP="00F84A2A">
      <w:pPr>
        <w:pStyle w:val="PL"/>
        <w:rPr>
          <w:noProof w:val="0"/>
        </w:rPr>
      </w:pPr>
      <w:r w:rsidRPr="002578C4">
        <w:rPr>
          <w:noProof w:val="0"/>
        </w:rPr>
        <w:t xml:space="preserve">        '308':</w:t>
      </w:r>
    </w:p>
    <w:p w14:paraId="1413E1B1" w14:textId="77777777" w:rsidR="00F84A2A" w:rsidRDefault="00F84A2A" w:rsidP="00F84A2A">
      <w:pPr>
        <w:pStyle w:val="PL"/>
      </w:pPr>
      <w:r>
        <w:t xml:space="preserve">          $ref: 'TS29122_CommonData.yaml#/components/responses/308'</w:t>
      </w:r>
    </w:p>
    <w:p w14:paraId="59C5FEF1" w14:textId="77777777" w:rsidR="00F84A2A" w:rsidRDefault="00F84A2A" w:rsidP="00F84A2A">
      <w:pPr>
        <w:pStyle w:val="PL"/>
      </w:pPr>
      <w:r>
        <w:t xml:space="preserve">        '400':</w:t>
      </w:r>
    </w:p>
    <w:p w14:paraId="1BD253DF" w14:textId="77777777" w:rsidR="00F84A2A" w:rsidRDefault="00F84A2A" w:rsidP="00F84A2A">
      <w:pPr>
        <w:pStyle w:val="PL"/>
      </w:pPr>
      <w:r>
        <w:t xml:space="preserve">          $ref: 'TS29122_CommonData.yaml#/components/responses/400'</w:t>
      </w:r>
    </w:p>
    <w:p w14:paraId="6EE85033" w14:textId="77777777" w:rsidR="00F84A2A" w:rsidRDefault="00F84A2A" w:rsidP="00F84A2A">
      <w:pPr>
        <w:pStyle w:val="PL"/>
      </w:pPr>
      <w:r>
        <w:t xml:space="preserve">        '401':</w:t>
      </w:r>
    </w:p>
    <w:p w14:paraId="6159AB96" w14:textId="77777777" w:rsidR="00F84A2A" w:rsidRDefault="00F84A2A" w:rsidP="00F84A2A">
      <w:pPr>
        <w:pStyle w:val="PL"/>
      </w:pPr>
      <w:r>
        <w:t xml:space="preserve">          $ref: 'TS29122_CommonData.yaml#/components/responses/401'</w:t>
      </w:r>
    </w:p>
    <w:p w14:paraId="48188B75" w14:textId="77777777" w:rsidR="00F84A2A" w:rsidRDefault="00F84A2A" w:rsidP="00F84A2A">
      <w:pPr>
        <w:pStyle w:val="PL"/>
      </w:pPr>
      <w:r>
        <w:t xml:space="preserve">        '403':</w:t>
      </w:r>
    </w:p>
    <w:p w14:paraId="70AAEBE8" w14:textId="77777777" w:rsidR="00F84A2A" w:rsidRDefault="00F84A2A" w:rsidP="00F84A2A">
      <w:pPr>
        <w:pStyle w:val="PL"/>
      </w:pPr>
      <w:r>
        <w:t xml:space="preserve">          $ref: 'TS29122_CommonData.yaml#/components/responses/403'</w:t>
      </w:r>
    </w:p>
    <w:p w14:paraId="68290C67" w14:textId="77777777" w:rsidR="00F84A2A" w:rsidRDefault="00F84A2A" w:rsidP="00F84A2A">
      <w:pPr>
        <w:pStyle w:val="PL"/>
      </w:pPr>
      <w:r>
        <w:t xml:space="preserve">        '404':</w:t>
      </w:r>
    </w:p>
    <w:p w14:paraId="09CDC5A1" w14:textId="77777777" w:rsidR="00F84A2A" w:rsidRDefault="00F84A2A" w:rsidP="00F84A2A">
      <w:pPr>
        <w:pStyle w:val="PL"/>
      </w:pPr>
      <w:r>
        <w:t xml:space="preserve">          $ref: 'TS29122_CommonData.yaml#/components/responses/404'</w:t>
      </w:r>
    </w:p>
    <w:p w14:paraId="36236EC8" w14:textId="77777777" w:rsidR="00F84A2A" w:rsidRDefault="00F84A2A" w:rsidP="00F84A2A">
      <w:pPr>
        <w:pStyle w:val="PL"/>
      </w:pPr>
      <w:r>
        <w:t xml:space="preserve">        '406':</w:t>
      </w:r>
    </w:p>
    <w:p w14:paraId="085DB877" w14:textId="77777777" w:rsidR="00F84A2A" w:rsidRDefault="00F84A2A" w:rsidP="00F84A2A">
      <w:pPr>
        <w:pStyle w:val="PL"/>
      </w:pPr>
      <w:r>
        <w:t xml:space="preserve">          $ref: 'TS29122_CommonData.yaml#/components/responses/406'</w:t>
      </w:r>
    </w:p>
    <w:p w14:paraId="0E7A5D7D" w14:textId="77777777" w:rsidR="00F84A2A" w:rsidRDefault="00F84A2A" w:rsidP="00F84A2A">
      <w:pPr>
        <w:pStyle w:val="PL"/>
      </w:pPr>
      <w:r>
        <w:t xml:space="preserve">        '429':</w:t>
      </w:r>
    </w:p>
    <w:p w14:paraId="076136FE" w14:textId="77777777" w:rsidR="00F84A2A" w:rsidRDefault="00F84A2A" w:rsidP="00F84A2A">
      <w:pPr>
        <w:pStyle w:val="PL"/>
      </w:pPr>
      <w:r>
        <w:t xml:space="preserve">          $ref: 'TS29122_CommonData.yaml#/components/responses/429'</w:t>
      </w:r>
    </w:p>
    <w:p w14:paraId="378752B0" w14:textId="77777777" w:rsidR="00F84A2A" w:rsidRDefault="00F84A2A" w:rsidP="00F84A2A">
      <w:pPr>
        <w:pStyle w:val="PL"/>
      </w:pPr>
      <w:r>
        <w:t xml:space="preserve">        '500':</w:t>
      </w:r>
    </w:p>
    <w:p w14:paraId="5D7C0E6A" w14:textId="77777777" w:rsidR="00F84A2A" w:rsidRDefault="00F84A2A" w:rsidP="00F84A2A">
      <w:pPr>
        <w:pStyle w:val="PL"/>
      </w:pPr>
      <w:r>
        <w:t xml:space="preserve">          $ref: 'TS29122_CommonData.yaml#/components/responses/500'</w:t>
      </w:r>
    </w:p>
    <w:p w14:paraId="7B41E899" w14:textId="77777777" w:rsidR="00F84A2A" w:rsidRDefault="00F84A2A" w:rsidP="00F84A2A">
      <w:pPr>
        <w:pStyle w:val="PL"/>
      </w:pPr>
      <w:r>
        <w:t xml:space="preserve">        '503':</w:t>
      </w:r>
    </w:p>
    <w:p w14:paraId="2A852B99" w14:textId="77777777" w:rsidR="00F84A2A" w:rsidRDefault="00F84A2A" w:rsidP="00F84A2A">
      <w:pPr>
        <w:pStyle w:val="PL"/>
      </w:pPr>
      <w:r>
        <w:t xml:space="preserve">          $ref: 'TS29122_CommonData.yaml#/components/responses/503'</w:t>
      </w:r>
    </w:p>
    <w:p w14:paraId="51E6435B" w14:textId="77777777" w:rsidR="00F84A2A" w:rsidRDefault="00F84A2A" w:rsidP="00F84A2A">
      <w:pPr>
        <w:pStyle w:val="PL"/>
      </w:pPr>
      <w:r>
        <w:t xml:space="preserve">        default:</w:t>
      </w:r>
    </w:p>
    <w:p w14:paraId="09B2CB6F" w14:textId="77777777" w:rsidR="00F84A2A" w:rsidRDefault="00F84A2A" w:rsidP="00F84A2A">
      <w:pPr>
        <w:pStyle w:val="PL"/>
      </w:pPr>
      <w:r>
        <w:t xml:space="preserve">          $ref: 'TS29122_CommonData.yaml#/components/responses/default'</w:t>
      </w:r>
    </w:p>
    <w:p w14:paraId="2B331ED8" w14:textId="77777777" w:rsidR="00F84A2A" w:rsidRDefault="00F84A2A" w:rsidP="00F84A2A">
      <w:pPr>
        <w:pStyle w:val="PL"/>
      </w:pPr>
    </w:p>
    <w:p w14:paraId="6332FCD0" w14:textId="77777777" w:rsidR="00F84A2A" w:rsidRDefault="00F84A2A" w:rsidP="00F84A2A">
      <w:pPr>
        <w:pStyle w:val="PL"/>
      </w:pPr>
      <w:r>
        <w:t xml:space="preserve">    post:</w:t>
      </w:r>
    </w:p>
    <w:p w14:paraId="3619A82E" w14:textId="77777777" w:rsidR="00F84A2A" w:rsidRDefault="00F84A2A" w:rsidP="00F84A2A">
      <w:pPr>
        <w:pStyle w:val="PL"/>
      </w:pPr>
      <w:r>
        <w:t xml:space="preserve">      summary: Creates a new subscription resource</w:t>
      </w:r>
    </w:p>
    <w:p w14:paraId="1155C6C7" w14:textId="77777777" w:rsidR="00F84A2A" w:rsidRDefault="00F84A2A" w:rsidP="00F84A2A">
      <w:pPr>
        <w:pStyle w:val="PL"/>
      </w:pPr>
      <w:r>
        <w:t xml:space="preserve">      tags:</w:t>
      </w:r>
    </w:p>
    <w:p w14:paraId="22B78082" w14:textId="77777777" w:rsidR="00F84A2A" w:rsidRDefault="00F84A2A" w:rsidP="00F84A2A">
      <w:pPr>
        <w:pStyle w:val="PL"/>
      </w:pPr>
      <w:r>
        <w:t xml:space="preserve">        - AsSessionWithQoS API Subscription level POST Operation</w:t>
      </w:r>
    </w:p>
    <w:p w14:paraId="74C9C840" w14:textId="77777777" w:rsidR="00F84A2A" w:rsidRDefault="00F84A2A" w:rsidP="00F84A2A">
      <w:pPr>
        <w:pStyle w:val="PL"/>
      </w:pPr>
      <w:r>
        <w:t xml:space="preserve">      parameters:</w:t>
      </w:r>
    </w:p>
    <w:p w14:paraId="7C1434F6" w14:textId="77777777" w:rsidR="00F84A2A" w:rsidRDefault="00F84A2A" w:rsidP="00F84A2A">
      <w:pPr>
        <w:pStyle w:val="PL"/>
      </w:pPr>
      <w:r>
        <w:t xml:space="preserve">        - name: scsAsId</w:t>
      </w:r>
    </w:p>
    <w:p w14:paraId="2E40A8FF" w14:textId="77777777" w:rsidR="00F84A2A" w:rsidRDefault="00F84A2A" w:rsidP="00F84A2A">
      <w:pPr>
        <w:pStyle w:val="PL"/>
      </w:pPr>
      <w:r>
        <w:t xml:space="preserve">          in: path</w:t>
      </w:r>
    </w:p>
    <w:p w14:paraId="019FFA35" w14:textId="77777777" w:rsidR="00F84A2A" w:rsidRDefault="00F84A2A" w:rsidP="00F84A2A">
      <w:pPr>
        <w:pStyle w:val="PL"/>
      </w:pPr>
      <w:r>
        <w:t xml:space="preserve">          description: Identifier of the SCS/AS</w:t>
      </w:r>
    </w:p>
    <w:p w14:paraId="714E863D" w14:textId="77777777" w:rsidR="00F84A2A" w:rsidRDefault="00F84A2A" w:rsidP="00F84A2A">
      <w:pPr>
        <w:pStyle w:val="PL"/>
      </w:pPr>
      <w:r>
        <w:t xml:space="preserve">          required: true</w:t>
      </w:r>
    </w:p>
    <w:p w14:paraId="6C80BAD5" w14:textId="77777777" w:rsidR="00F84A2A" w:rsidRDefault="00F84A2A" w:rsidP="00F84A2A">
      <w:pPr>
        <w:pStyle w:val="PL"/>
      </w:pPr>
      <w:r>
        <w:t xml:space="preserve">          schema:</w:t>
      </w:r>
    </w:p>
    <w:p w14:paraId="218C7FAE" w14:textId="77777777" w:rsidR="00F84A2A" w:rsidRDefault="00F84A2A" w:rsidP="00F84A2A">
      <w:pPr>
        <w:pStyle w:val="PL"/>
      </w:pPr>
      <w:r>
        <w:t xml:space="preserve">            type: string</w:t>
      </w:r>
    </w:p>
    <w:p w14:paraId="260B0B42" w14:textId="77777777" w:rsidR="00F84A2A" w:rsidRDefault="00F84A2A" w:rsidP="00F84A2A">
      <w:pPr>
        <w:pStyle w:val="PL"/>
      </w:pPr>
      <w:r>
        <w:t xml:space="preserve">      requestBody:</w:t>
      </w:r>
    </w:p>
    <w:p w14:paraId="10BB9CAD" w14:textId="77777777" w:rsidR="00F84A2A" w:rsidRDefault="00F84A2A" w:rsidP="00F84A2A">
      <w:pPr>
        <w:pStyle w:val="PL"/>
      </w:pPr>
      <w:r>
        <w:t xml:space="preserve">        description: Request to create a new subscription resource</w:t>
      </w:r>
    </w:p>
    <w:p w14:paraId="08764715" w14:textId="77777777" w:rsidR="00F84A2A" w:rsidRDefault="00F84A2A" w:rsidP="00F84A2A">
      <w:pPr>
        <w:pStyle w:val="PL"/>
      </w:pPr>
      <w:r>
        <w:t xml:space="preserve">        required: true</w:t>
      </w:r>
    </w:p>
    <w:p w14:paraId="3C91A6E1" w14:textId="77777777" w:rsidR="00F84A2A" w:rsidRDefault="00F84A2A" w:rsidP="00F84A2A">
      <w:pPr>
        <w:pStyle w:val="PL"/>
      </w:pPr>
      <w:r>
        <w:t xml:space="preserve">        content:</w:t>
      </w:r>
    </w:p>
    <w:p w14:paraId="3ABBCCB2" w14:textId="77777777" w:rsidR="00F84A2A" w:rsidRDefault="00F84A2A" w:rsidP="00F84A2A">
      <w:pPr>
        <w:pStyle w:val="PL"/>
      </w:pPr>
      <w:r>
        <w:t xml:space="preserve">          application/json:</w:t>
      </w:r>
    </w:p>
    <w:p w14:paraId="51A8A307" w14:textId="77777777" w:rsidR="00F84A2A" w:rsidRDefault="00F84A2A" w:rsidP="00F84A2A">
      <w:pPr>
        <w:pStyle w:val="PL"/>
      </w:pPr>
      <w:r>
        <w:t xml:space="preserve">            schema:</w:t>
      </w:r>
    </w:p>
    <w:p w14:paraId="4D831FA1" w14:textId="77777777" w:rsidR="00F84A2A" w:rsidRDefault="00F84A2A" w:rsidP="00F84A2A">
      <w:pPr>
        <w:pStyle w:val="PL"/>
      </w:pPr>
      <w:r>
        <w:t xml:space="preserve">              $ref: '#/components/schemas/AsSessionWithQoSSubscription'</w:t>
      </w:r>
    </w:p>
    <w:p w14:paraId="3A614665" w14:textId="77777777" w:rsidR="00F84A2A" w:rsidRDefault="00F84A2A" w:rsidP="00F84A2A">
      <w:pPr>
        <w:pStyle w:val="PL"/>
      </w:pPr>
      <w:r>
        <w:t xml:space="preserve">      callbacks:</w:t>
      </w:r>
    </w:p>
    <w:p w14:paraId="40D6618A" w14:textId="77777777" w:rsidR="00F84A2A" w:rsidRDefault="00F84A2A" w:rsidP="00F84A2A">
      <w:pPr>
        <w:pStyle w:val="PL"/>
        <w:rPr>
          <w:lang w:val="fr-FR"/>
        </w:rPr>
      </w:pPr>
      <w:r>
        <w:t xml:space="preserve">        </w:t>
      </w:r>
      <w:r>
        <w:rPr>
          <w:lang w:val="fr-FR"/>
        </w:rPr>
        <w:t>notificationDestination:</w:t>
      </w:r>
    </w:p>
    <w:p w14:paraId="7B68C498" w14:textId="77777777" w:rsidR="00F84A2A" w:rsidRDefault="00F84A2A" w:rsidP="00F84A2A">
      <w:pPr>
        <w:pStyle w:val="PL"/>
        <w:rPr>
          <w:lang w:val="fr-FR"/>
        </w:rPr>
      </w:pPr>
      <w:r>
        <w:rPr>
          <w:lang w:val="fr-FR"/>
        </w:rPr>
        <w:t xml:space="preserve">          '{request.body#/notificationDestination}':</w:t>
      </w:r>
    </w:p>
    <w:p w14:paraId="7D4AF6C6" w14:textId="77777777" w:rsidR="00F84A2A" w:rsidRDefault="00F84A2A" w:rsidP="00F84A2A">
      <w:pPr>
        <w:pStyle w:val="PL"/>
      </w:pPr>
      <w:r>
        <w:rPr>
          <w:lang w:val="fr-FR"/>
        </w:rPr>
        <w:t xml:space="preserve">            </w:t>
      </w:r>
      <w:r>
        <w:t>post:</w:t>
      </w:r>
    </w:p>
    <w:p w14:paraId="3FE9F800" w14:textId="77777777" w:rsidR="00F84A2A" w:rsidRDefault="00F84A2A" w:rsidP="00F84A2A">
      <w:pPr>
        <w:pStyle w:val="PL"/>
      </w:pPr>
      <w:r>
        <w:t xml:space="preserve">              requestBody:  # contents of the callback message</w:t>
      </w:r>
    </w:p>
    <w:p w14:paraId="0DDBEB66" w14:textId="77777777" w:rsidR="00F84A2A" w:rsidRDefault="00F84A2A" w:rsidP="00F84A2A">
      <w:pPr>
        <w:pStyle w:val="PL"/>
      </w:pPr>
      <w:r>
        <w:t xml:space="preserve">                required: true</w:t>
      </w:r>
    </w:p>
    <w:p w14:paraId="48E261E6" w14:textId="77777777" w:rsidR="00F84A2A" w:rsidRDefault="00F84A2A" w:rsidP="00F84A2A">
      <w:pPr>
        <w:pStyle w:val="PL"/>
      </w:pPr>
      <w:r>
        <w:t xml:space="preserve">                content:</w:t>
      </w:r>
    </w:p>
    <w:p w14:paraId="2FD29716" w14:textId="77777777" w:rsidR="00F84A2A" w:rsidRDefault="00F84A2A" w:rsidP="00F84A2A">
      <w:pPr>
        <w:pStyle w:val="PL"/>
      </w:pPr>
      <w:r>
        <w:t xml:space="preserve">                  application/json:</w:t>
      </w:r>
    </w:p>
    <w:p w14:paraId="3CFAFB5D" w14:textId="77777777" w:rsidR="00F84A2A" w:rsidRDefault="00F84A2A" w:rsidP="00F84A2A">
      <w:pPr>
        <w:pStyle w:val="PL"/>
      </w:pPr>
      <w:r>
        <w:t xml:space="preserve">                    schema:</w:t>
      </w:r>
    </w:p>
    <w:p w14:paraId="0389E67F" w14:textId="77777777" w:rsidR="00F84A2A" w:rsidRDefault="00F84A2A" w:rsidP="00F84A2A">
      <w:pPr>
        <w:pStyle w:val="PL"/>
      </w:pPr>
      <w:r>
        <w:t xml:space="preserve">                      $ref: '#/components/schemas/UserPlaneNotificationData</w:t>
      </w:r>
      <w:r>
        <w:rPr>
          <w:lang w:val="en-US"/>
        </w:rPr>
        <w:t>'</w:t>
      </w:r>
    </w:p>
    <w:p w14:paraId="5C5C4318" w14:textId="77777777" w:rsidR="00F84A2A" w:rsidRDefault="00F84A2A" w:rsidP="00F84A2A">
      <w:pPr>
        <w:pStyle w:val="PL"/>
      </w:pPr>
      <w:r>
        <w:t xml:space="preserve">              responses:</w:t>
      </w:r>
    </w:p>
    <w:p w14:paraId="5A86C8F5" w14:textId="77777777" w:rsidR="00F84A2A" w:rsidRDefault="00F84A2A" w:rsidP="00F84A2A">
      <w:pPr>
        <w:pStyle w:val="PL"/>
      </w:pPr>
      <w:r>
        <w:t xml:space="preserve">                '204':</w:t>
      </w:r>
    </w:p>
    <w:p w14:paraId="7FD845A7" w14:textId="77777777" w:rsidR="00F84A2A" w:rsidRDefault="00F84A2A" w:rsidP="00F84A2A">
      <w:pPr>
        <w:pStyle w:val="PL"/>
      </w:pPr>
      <w:r>
        <w:t xml:space="preserve">                  description: No Content (successful notification)</w:t>
      </w:r>
    </w:p>
    <w:p w14:paraId="26F51207" w14:textId="77777777" w:rsidR="00F84A2A" w:rsidRPr="002578C4" w:rsidRDefault="00F84A2A" w:rsidP="00F84A2A">
      <w:pPr>
        <w:pStyle w:val="PL"/>
        <w:rPr>
          <w:noProof w:val="0"/>
        </w:rPr>
      </w:pPr>
      <w:r w:rsidRPr="002578C4">
        <w:rPr>
          <w:noProof w:val="0"/>
        </w:rPr>
        <w:t xml:space="preserve">                '307':</w:t>
      </w:r>
    </w:p>
    <w:p w14:paraId="22C161D9" w14:textId="77777777" w:rsidR="00F84A2A" w:rsidRDefault="00F84A2A" w:rsidP="00F84A2A">
      <w:pPr>
        <w:pStyle w:val="PL"/>
      </w:pPr>
      <w:r>
        <w:t xml:space="preserve">                  $ref: 'TS29122_CommonData.yaml#/components/responses/307'</w:t>
      </w:r>
    </w:p>
    <w:p w14:paraId="6FD38A5C" w14:textId="77777777" w:rsidR="00F84A2A" w:rsidRPr="002578C4" w:rsidRDefault="00F84A2A" w:rsidP="00F84A2A">
      <w:pPr>
        <w:pStyle w:val="PL"/>
        <w:rPr>
          <w:noProof w:val="0"/>
        </w:rPr>
      </w:pPr>
      <w:r w:rsidRPr="002578C4">
        <w:rPr>
          <w:noProof w:val="0"/>
        </w:rPr>
        <w:t xml:space="preserve">                '308':</w:t>
      </w:r>
    </w:p>
    <w:p w14:paraId="216FE508" w14:textId="77777777" w:rsidR="00F84A2A" w:rsidRDefault="00F84A2A" w:rsidP="00F84A2A">
      <w:pPr>
        <w:pStyle w:val="PL"/>
      </w:pPr>
      <w:r>
        <w:t xml:space="preserve">                  $ref: 'TS29122_CommonData.yaml#/components/responses/308'</w:t>
      </w:r>
    </w:p>
    <w:p w14:paraId="5CB23640" w14:textId="77777777" w:rsidR="00F84A2A" w:rsidRDefault="00F84A2A" w:rsidP="00F84A2A">
      <w:pPr>
        <w:pStyle w:val="PL"/>
      </w:pPr>
      <w:r>
        <w:t xml:space="preserve">                '400':</w:t>
      </w:r>
    </w:p>
    <w:p w14:paraId="3BD826FE" w14:textId="77777777" w:rsidR="00F84A2A" w:rsidRDefault="00F84A2A" w:rsidP="00F84A2A">
      <w:pPr>
        <w:pStyle w:val="PL"/>
      </w:pPr>
      <w:r>
        <w:t xml:space="preserve">                  $ref: 'TS29122_CommonData.yaml#/components/responses/400'</w:t>
      </w:r>
    </w:p>
    <w:p w14:paraId="6E5CADC5" w14:textId="77777777" w:rsidR="00F84A2A" w:rsidRDefault="00F84A2A" w:rsidP="00F84A2A">
      <w:pPr>
        <w:pStyle w:val="PL"/>
      </w:pPr>
      <w:r>
        <w:t xml:space="preserve">                '401':</w:t>
      </w:r>
    </w:p>
    <w:p w14:paraId="7483540D" w14:textId="77777777" w:rsidR="00F84A2A" w:rsidRDefault="00F84A2A" w:rsidP="00F84A2A">
      <w:pPr>
        <w:pStyle w:val="PL"/>
      </w:pPr>
      <w:r>
        <w:t xml:space="preserve">                  $ref: 'TS29122_CommonData.yaml#/components/responses/401'</w:t>
      </w:r>
    </w:p>
    <w:p w14:paraId="6D3C6FBB" w14:textId="77777777" w:rsidR="00F84A2A" w:rsidRDefault="00F84A2A" w:rsidP="00F84A2A">
      <w:pPr>
        <w:pStyle w:val="PL"/>
      </w:pPr>
      <w:r>
        <w:t xml:space="preserve">                '403':</w:t>
      </w:r>
    </w:p>
    <w:p w14:paraId="42974043" w14:textId="77777777" w:rsidR="00F84A2A" w:rsidRDefault="00F84A2A" w:rsidP="00F84A2A">
      <w:pPr>
        <w:pStyle w:val="PL"/>
      </w:pPr>
      <w:r>
        <w:t xml:space="preserve">                  $ref: 'TS29122_CommonData.yaml#/components/responses/403'</w:t>
      </w:r>
    </w:p>
    <w:p w14:paraId="3F891066" w14:textId="77777777" w:rsidR="00F84A2A" w:rsidRDefault="00F84A2A" w:rsidP="00F84A2A">
      <w:pPr>
        <w:pStyle w:val="PL"/>
      </w:pPr>
      <w:r>
        <w:t xml:space="preserve">                '404':</w:t>
      </w:r>
    </w:p>
    <w:p w14:paraId="0846EC87" w14:textId="77777777" w:rsidR="00F84A2A" w:rsidRDefault="00F84A2A" w:rsidP="00F84A2A">
      <w:pPr>
        <w:pStyle w:val="PL"/>
      </w:pPr>
      <w:r>
        <w:t xml:space="preserve">                  $ref: 'TS29122_CommonData.yaml#/components/responses/404'</w:t>
      </w:r>
    </w:p>
    <w:p w14:paraId="23ECB7DC" w14:textId="77777777" w:rsidR="00F84A2A" w:rsidRDefault="00F84A2A" w:rsidP="00F84A2A">
      <w:pPr>
        <w:pStyle w:val="PL"/>
      </w:pPr>
      <w:r>
        <w:t xml:space="preserve">                '411':</w:t>
      </w:r>
    </w:p>
    <w:p w14:paraId="4B562AF8" w14:textId="77777777" w:rsidR="00F84A2A" w:rsidRDefault="00F84A2A" w:rsidP="00F84A2A">
      <w:pPr>
        <w:pStyle w:val="PL"/>
      </w:pPr>
      <w:r>
        <w:t xml:space="preserve">                  $ref: 'TS29122_CommonData.yaml#/components/responses/411'</w:t>
      </w:r>
    </w:p>
    <w:p w14:paraId="43BB40D6" w14:textId="77777777" w:rsidR="00F84A2A" w:rsidRDefault="00F84A2A" w:rsidP="00F84A2A">
      <w:pPr>
        <w:pStyle w:val="PL"/>
      </w:pPr>
      <w:r>
        <w:t xml:space="preserve">                '413':</w:t>
      </w:r>
    </w:p>
    <w:p w14:paraId="01B33C4B" w14:textId="77777777" w:rsidR="00F84A2A" w:rsidRDefault="00F84A2A" w:rsidP="00F84A2A">
      <w:pPr>
        <w:pStyle w:val="PL"/>
      </w:pPr>
      <w:r>
        <w:t xml:space="preserve">                  $ref: 'TS29122_CommonData.yaml#/components/responses/413'</w:t>
      </w:r>
    </w:p>
    <w:p w14:paraId="541CC7F6" w14:textId="77777777" w:rsidR="00F84A2A" w:rsidRDefault="00F84A2A" w:rsidP="00F84A2A">
      <w:pPr>
        <w:pStyle w:val="PL"/>
      </w:pPr>
      <w:r>
        <w:t xml:space="preserve">                '415':</w:t>
      </w:r>
    </w:p>
    <w:p w14:paraId="6F30037B" w14:textId="77777777" w:rsidR="00F84A2A" w:rsidRDefault="00F84A2A" w:rsidP="00F84A2A">
      <w:pPr>
        <w:pStyle w:val="PL"/>
      </w:pPr>
      <w:r>
        <w:lastRenderedPageBreak/>
        <w:t xml:space="preserve">                  $ref: 'TS29122_CommonData.yaml#/components/responses/415'</w:t>
      </w:r>
    </w:p>
    <w:p w14:paraId="200271BC" w14:textId="77777777" w:rsidR="00F84A2A" w:rsidRDefault="00F84A2A" w:rsidP="00F84A2A">
      <w:pPr>
        <w:pStyle w:val="PL"/>
      </w:pPr>
      <w:r>
        <w:t xml:space="preserve">                '429':</w:t>
      </w:r>
    </w:p>
    <w:p w14:paraId="18D1EA14" w14:textId="77777777" w:rsidR="00F84A2A" w:rsidRDefault="00F84A2A" w:rsidP="00F84A2A">
      <w:pPr>
        <w:pStyle w:val="PL"/>
      </w:pPr>
      <w:r>
        <w:t xml:space="preserve">                  $ref: 'TS29122_CommonData.yaml#/components/responses/429'</w:t>
      </w:r>
    </w:p>
    <w:p w14:paraId="480DBE42" w14:textId="77777777" w:rsidR="00F84A2A" w:rsidRDefault="00F84A2A" w:rsidP="00F84A2A">
      <w:pPr>
        <w:pStyle w:val="PL"/>
      </w:pPr>
      <w:r>
        <w:t xml:space="preserve">                '500':</w:t>
      </w:r>
    </w:p>
    <w:p w14:paraId="5248BE45" w14:textId="77777777" w:rsidR="00F84A2A" w:rsidRDefault="00F84A2A" w:rsidP="00F84A2A">
      <w:pPr>
        <w:pStyle w:val="PL"/>
      </w:pPr>
      <w:r>
        <w:t xml:space="preserve">                  $ref: 'TS29122_CommonData.yaml#/components/responses/500'</w:t>
      </w:r>
    </w:p>
    <w:p w14:paraId="4BB8442B" w14:textId="77777777" w:rsidR="00F84A2A" w:rsidRDefault="00F84A2A" w:rsidP="00F84A2A">
      <w:pPr>
        <w:pStyle w:val="PL"/>
      </w:pPr>
      <w:r>
        <w:t xml:space="preserve">                '503':</w:t>
      </w:r>
    </w:p>
    <w:p w14:paraId="771BFD0F" w14:textId="77777777" w:rsidR="00F84A2A" w:rsidRDefault="00F84A2A" w:rsidP="00F84A2A">
      <w:pPr>
        <w:pStyle w:val="PL"/>
      </w:pPr>
      <w:r>
        <w:t xml:space="preserve">                  $ref: 'TS29122_CommonData.yaml#/components/responses/503'</w:t>
      </w:r>
    </w:p>
    <w:p w14:paraId="07C827AE" w14:textId="77777777" w:rsidR="00F84A2A" w:rsidRDefault="00F84A2A" w:rsidP="00F84A2A">
      <w:pPr>
        <w:pStyle w:val="PL"/>
      </w:pPr>
      <w:r>
        <w:t xml:space="preserve">                default:</w:t>
      </w:r>
    </w:p>
    <w:p w14:paraId="24A7022C" w14:textId="77777777" w:rsidR="00F84A2A" w:rsidRDefault="00F84A2A" w:rsidP="00F84A2A">
      <w:pPr>
        <w:pStyle w:val="PL"/>
      </w:pPr>
      <w:r>
        <w:t xml:space="preserve">                  $ref: 'TS29122_CommonData.yaml#/components/responses/default'</w:t>
      </w:r>
    </w:p>
    <w:p w14:paraId="360B2229" w14:textId="77777777" w:rsidR="00F84A2A" w:rsidRDefault="00F84A2A" w:rsidP="00F84A2A">
      <w:pPr>
        <w:pStyle w:val="PL"/>
      </w:pPr>
      <w:r>
        <w:t xml:space="preserve">      responses:</w:t>
      </w:r>
    </w:p>
    <w:p w14:paraId="642A4001" w14:textId="77777777" w:rsidR="00F84A2A" w:rsidRDefault="00F84A2A" w:rsidP="00F84A2A">
      <w:pPr>
        <w:pStyle w:val="PL"/>
      </w:pPr>
      <w:r>
        <w:t xml:space="preserve">        '201':</w:t>
      </w:r>
    </w:p>
    <w:p w14:paraId="43E660A5" w14:textId="77777777" w:rsidR="00F84A2A" w:rsidRDefault="00F84A2A" w:rsidP="00F84A2A">
      <w:pPr>
        <w:pStyle w:val="PL"/>
      </w:pPr>
      <w:r>
        <w:t xml:space="preserve">          description: Created (Successful creation of subscription)</w:t>
      </w:r>
    </w:p>
    <w:p w14:paraId="78168490" w14:textId="77777777" w:rsidR="00F84A2A" w:rsidRDefault="00F84A2A" w:rsidP="00F84A2A">
      <w:pPr>
        <w:pStyle w:val="PL"/>
      </w:pPr>
      <w:r>
        <w:t xml:space="preserve">          content:</w:t>
      </w:r>
    </w:p>
    <w:p w14:paraId="12E8745D" w14:textId="77777777" w:rsidR="00F84A2A" w:rsidRDefault="00F84A2A" w:rsidP="00F84A2A">
      <w:pPr>
        <w:pStyle w:val="PL"/>
      </w:pPr>
      <w:r>
        <w:t xml:space="preserve">            application/json:</w:t>
      </w:r>
    </w:p>
    <w:p w14:paraId="7AC4C48F" w14:textId="77777777" w:rsidR="00F84A2A" w:rsidRDefault="00F84A2A" w:rsidP="00F84A2A">
      <w:pPr>
        <w:pStyle w:val="PL"/>
      </w:pPr>
      <w:r>
        <w:t xml:space="preserve">              schema:</w:t>
      </w:r>
    </w:p>
    <w:p w14:paraId="69B5ABAA" w14:textId="77777777" w:rsidR="00F84A2A" w:rsidRDefault="00F84A2A" w:rsidP="00F84A2A">
      <w:pPr>
        <w:pStyle w:val="PL"/>
      </w:pPr>
      <w:r>
        <w:t xml:space="preserve">                $ref: '#/components/schemas/AsSessionWithQoSSubscription'</w:t>
      </w:r>
    </w:p>
    <w:p w14:paraId="79879390" w14:textId="77777777" w:rsidR="00F84A2A" w:rsidRDefault="00F84A2A" w:rsidP="00F84A2A">
      <w:pPr>
        <w:pStyle w:val="PL"/>
      </w:pPr>
      <w:r>
        <w:t xml:space="preserve">          headers:</w:t>
      </w:r>
    </w:p>
    <w:p w14:paraId="6134F059" w14:textId="77777777" w:rsidR="00F84A2A" w:rsidRDefault="00F84A2A" w:rsidP="00F84A2A">
      <w:pPr>
        <w:pStyle w:val="PL"/>
      </w:pPr>
      <w:r>
        <w:t xml:space="preserve">            Location:</w:t>
      </w:r>
    </w:p>
    <w:p w14:paraId="46F57C0B" w14:textId="77777777" w:rsidR="00F84A2A" w:rsidRDefault="00F84A2A" w:rsidP="00F84A2A">
      <w:pPr>
        <w:pStyle w:val="PL"/>
      </w:pPr>
      <w:r>
        <w:t xml:space="preserve">              description: 'Contains the URI of the newly created resource'</w:t>
      </w:r>
    </w:p>
    <w:p w14:paraId="52A4998C" w14:textId="77777777" w:rsidR="00F84A2A" w:rsidRDefault="00F84A2A" w:rsidP="00F84A2A">
      <w:pPr>
        <w:pStyle w:val="PL"/>
      </w:pPr>
      <w:r>
        <w:t xml:space="preserve">              required: true</w:t>
      </w:r>
    </w:p>
    <w:p w14:paraId="0FA36AC0" w14:textId="77777777" w:rsidR="00F84A2A" w:rsidRDefault="00F84A2A" w:rsidP="00F84A2A">
      <w:pPr>
        <w:pStyle w:val="PL"/>
      </w:pPr>
      <w:r>
        <w:t xml:space="preserve">              schema:</w:t>
      </w:r>
    </w:p>
    <w:p w14:paraId="0B4307E4" w14:textId="77777777" w:rsidR="00F84A2A" w:rsidRDefault="00F84A2A" w:rsidP="00F84A2A">
      <w:pPr>
        <w:pStyle w:val="PL"/>
      </w:pPr>
      <w:r>
        <w:t xml:space="preserve">                type: string</w:t>
      </w:r>
    </w:p>
    <w:p w14:paraId="25927BE3" w14:textId="77777777" w:rsidR="00F84A2A" w:rsidRDefault="00F84A2A" w:rsidP="00F84A2A">
      <w:pPr>
        <w:pStyle w:val="PL"/>
      </w:pPr>
      <w:r>
        <w:t xml:space="preserve">        '400':</w:t>
      </w:r>
    </w:p>
    <w:p w14:paraId="7FA786EE" w14:textId="77777777" w:rsidR="00F84A2A" w:rsidRDefault="00F84A2A" w:rsidP="00F84A2A">
      <w:pPr>
        <w:pStyle w:val="PL"/>
      </w:pPr>
      <w:r>
        <w:t xml:space="preserve">          $ref: 'TS29122_CommonData.yaml#/components/responses/400'</w:t>
      </w:r>
    </w:p>
    <w:p w14:paraId="58F06600" w14:textId="77777777" w:rsidR="00F84A2A" w:rsidRDefault="00F84A2A" w:rsidP="00F84A2A">
      <w:pPr>
        <w:pStyle w:val="PL"/>
      </w:pPr>
      <w:r>
        <w:t xml:space="preserve">        '401':</w:t>
      </w:r>
    </w:p>
    <w:p w14:paraId="1985EC7D" w14:textId="77777777" w:rsidR="00F84A2A" w:rsidRDefault="00F84A2A" w:rsidP="00F84A2A">
      <w:pPr>
        <w:pStyle w:val="PL"/>
      </w:pPr>
      <w:r>
        <w:t xml:space="preserve">          $ref: 'TS29122_CommonData.yaml#/components/responses/401'</w:t>
      </w:r>
    </w:p>
    <w:p w14:paraId="41CE2CC2" w14:textId="77777777" w:rsidR="00F84A2A" w:rsidRDefault="00F84A2A" w:rsidP="00F84A2A">
      <w:pPr>
        <w:pStyle w:val="PL"/>
      </w:pPr>
      <w:r>
        <w:t xml:space="preserve">        '403':</w:t>
      </w:r>
    </w:p>
    <w:p w14:paraId="1D97F4E8" w14:textId="77777777" w:rsidR="00F84A2A" w:rsidRDefault="00F84A2A" w:rsidP="00F84A2A">
      <w:pPr>
        <w:pStyle w:val="PL"/>
      </w:pPr>
      <w:r>
        <w:t xml:space="preserve">          $ref: 'TS29122_CommonData.yaml#/components/responses/403'</w:t>
      </w:r>
    </w:p>
    <w:p w14:paraId="699B275E" w14:textId="77777777" w:rsidR="00F84A2A" w:rsidRDefault="00F84A2A" w:rsidP="00F84A2A">
      <w:pPr>
        <w:pStyle w:val="PL"/>
      </w:pPr>
      <w:r>
        <w:t xml:space="preserve">        '404':</w:t>
      </w:r>
    </w:p>
    <w:p w14:paraId="00423F1B" w14:textId="77777777" w:rsidR="00F84A2A" w:rsidRDefault="00F84A2A" w:rsidP="00F84A2A">
      <w:pPr>
        <w:pStyle w:val="PL"/>
      </w:pPr>
      <w:r>
        <w:t xml:space="preserve">          $ref: 'TS29122_CommonData.yaml#/components/responses/404'</w:t>
      </w:r>
    </w:p>
    <w:p w14:paraId="087BAF40" w14:textId="77777777" w:rsidR="00F84A2A" w:rsidRDefault="00F84A2A" w:rsidP="00F84A2A">
      <w:pPr>
        <w:pStyle w:val="PL"/>
      </w:pPr>
      <w:r>
        <w:t xml:space="preserve">        '411':</w:t>
      </w:r>
    </w:p>
    <w:p w14:paraId="0BFEE5D3" w14:textId="77777777" w:rsidR="00F84A2A" w:rsidRDefault="00F84A2A" w:rsidP="00F84A2A">
      <w:pPr>
        <w:pStyle w:val="PL"/>
      </w:pPr>
      <w:r>
        <w:t xml:space="preserve">          $ref: 'TS29122_CommonData.yaml#/components/responses/411'</w:t>
      </w:r>
    </w:p>
    <w:p w14:paraId="4CC37AA7" w14:textId="77777777" w:rsidR="00F84A2A" w:rsidRDefault="00F84A2A" w:rsidP="00F84A2A">
      <w:pPr>
        <w:pStyle w:val="PL"/>
      </w:pPr>
      <w:r>
        <w:t xml:space="preserve">        '413':</w:t>
      </w:r>
    </w:p>
    <w:p w14:paraId="02452D4B" w14:textId="77777777" w:rsidR="00F84A2A" w:rsidRDefault="00F84A2A" w:rsidP="00F84A2A">
      <w:pPr>
        <w:pStyle w:val="PL"/>
      </w:pPr>
      <w:r>
        <w:t xml:space="preserve">          $ref: 'TS29122_CommonData.yaml#/components/responses/413'</w:t>
      </w:r>
    </w:p>
    <w:p w14:paraId="32E753EA" w14:textId="77777777" w:rsidR="00F84A2A" w:rsidRDefault="00F84A2A" w:rsidP="00F84A2A">
      <w:pPr>
        <w:pStyle w:val="PL"/>
      </w:pPr>
      <w:r>
        <w:t xml:space="preserve">        '415':</w:t>
      </w:r>
    </w:p>
    <w:p w14:paraId="6F8AFE4A" w14:textId="77777777" w:rsidR="00F84A2A" w:rsidRDefault="00F84A2A" w:rsidP="00F84A2A">
      <w:pPr>
        <w:pStyle w:val="PL"/>
      </w:pPr>
      <w:r>
        <w:t xml:space="preserve">          $ref: 'TS29122_CommonData.yaml#/components/responses/415'</w:t>
      </w:r>
    </w:p>
    <w:p w14:paraId="424A5C43" w14:textId="77777777" w:rsidR="00F84A2A" w:rsidRDefault="00F84A2A" w:rsidP="00F84A2A">
      <w:pPr>
        <w:pStyle w:val="PL"/>
      </w:pPr>
      <w:r>
        <w:t xml:space="preserve">        '429':</w:t>
      </w:r>
    </w:p>
    <w:p w14:paraId="39C24816" w14:textId="77777777" w:rsidR="00F84A2A" w:rsidRDefault="00F84A2A" w:rsidP="00F84A2A">
      <w:pPr>
        <w:pStyle w:val="PL"/>
      </w:pPr>
      <w:r>
        <w:t xml:space="preserve">          $ref: 'TS29122_CommonData.yaml#/components/responses/429'</w:t>
      </w:r>
    </w:p>
    <w:p w14:paraId="6D545459" w14:textId="77777777" w:rsidR="00F84A2A" w:rsidRDefault="00F84A2A" w:rsidP="00F84A2A">
      <w:pPr>
        <w:pStyle w:val="PL"/>
      </w:pPr>
      <w:r>
        <w:t xml:space="preserve">        '500':</w:t>
      </w:r>
    </w:p>
    <w:p w14:paraId="5734CACC" w14:textId="77777777" w:rsidR="00F84A2A" w:rsidRDefault="00F84A2A" w:rsidP="00F84A2A">
      <w:pPr>
        <w:pStyle w:val="PL"/>
      </w:pPr>
      <w:r>
        <w:t xml:space="preserve">          $ref: 'TS29122_CommonData.yaml#/components/responses/500'</w:t>
      </w:r>
    </w:p>
    <w:p w14:paraId="1F54E6AD" w14:textId="77777777" w:rsidR="00F84A2A" w:rsidRDefault="00F84A2A" w:rsidP="00F84A2A">
      <w:pPr>
        <w:pStyle w:val="PL"/>
      </w:pPr>
      <w:r>
        <w:t xml:space="preserve">        '503':</w:t>
      </w:r>
    </w:p>
    <w:p w14:paraId="17224A46" w14:textId="77777777" w:rsidR="00F84A2A" w:rsidRDefault="00F84A2A" w:rsidP="00F84A2A">
      <w:pPr>
        <w:pStyle w:val="PL"/>
      </w:pPr>
      <w:r>
        <w:t xml:space="preserve">          $ref: 'TS29122_CommonData.yaml#/components/responses/503'</w:t>
      </w:r>
    </w:p>
    <w:p w14:paraId="19882797" w14:textId="77777777" w:rsidR="00F84A2A" w:rsidRDefault="00F84A2A" w:rsidP="00F84A2A">
      <w:pPr>
        <w:pStyle w:val="PL"/>
      </w:pPr>
      <w:r>
        <w:t xml:space="preserve">        default:</w:t>
      </w:r>
    </w:p>
    <w:p w14:paraId="17637C43" w14:textId="77777777" w:rsidR="00F84A2A" w:rsidRDefault="00F84A2A" w:rsidP="00F84A2A">
      <w:pPr>
        <w:pStyle w:val="PL"/>
      </w:pPr>
      <w:r>
        <w:t xml:space="preserve">          $ref: 'TS29122_CommonData.yaml#/components/responses/default'</w:t>
      </w:r>
    </w:p>
    <w:p w14:paraId="5EA2D6DA" w14:textId="77777777" w:rsidR="00F84A2A" w:rsidRDefault="00F84A2A" w:rsidP="00F84A2A">
      <w:pPr>
        <w:pStyle w:val="PL"/>
      </w:pPr>
    </w:p>
    <w:p w14:paraId="28195219" w14:textId="77777777" w:rsidR="00F84A2A" w:rsidRDefault="00F84A2A" w:rsidP="00F84A2A">
      <w:pPr>
        <w:pStyle w:val="PL"/>
      </w:pPr>
      <w:r>
        <w:t xml:space="preserve">  /{scsAsId}/subscriptions/{subscriptionId}:</w:t>
      </w:r>
    </w:p>
    <w:p w14:paraId="6E6F47F2" w14:textId="77777777" w:rsidR="00F84A2A" w:rsidRDefault="00F84A2A" w:rsidP="00F84A2A">
      <w:pPr>
        <w:pStyle w:val="PL"/>
      </w:pPr>
      <w:r>
        <w:t xml:space="preserve">    get:</w:t>
      </w:r>
    </w:p>
    <w:p w14:paraId="3E27F7F7" w14:textId="77777777" w:rsidR="00F84A2A" w:rsidRDefault="00F84A2A" w:rsidP="00F84A2A">
      <w:pPr>
        <w:pStyle w:val="PL"/>
      </w:pPr>
      <w:r>
        <w:t xml:space="preserve">      summary: read an active subscriptions for the SCS/AS and the subscription Id</w:t>
      </w:r>
    </w:p>
    <w:p w14:paraId="1E608BAF" w14:textId="77777777" w:rsidR="00F84A2A" w:rsidRDefault="00F84A2A" w:rsidP="00F84A2A">
      <w:pPr>
        <w:pStyle w:val="PL"/>
      </w:pPr>
      <w:r>
        <w:t xml:space="preserve">      tags:</w:t>
      </w:r>
    </w:p>
    <w:p w14:paraId="78DB80F4" w14:textId="77777777" w:rsidR="00F84A2A" w:rsidRDefault="00F84A2A" w:rsidP="00F84A2A">
      <w:pPr>
        <w:pStyle w:val="PL"/>
      </w:pPr>
      <w:r>
        <w:t xml:space="preserve">        - AsSessionWithQoS API Subscription level GET Operation</w:t>
      </w:r>
    </w:p>
    <w:p w14:paraId="17EEFC51" w14:textId="77777777" w:rsidR="00F84A2A" w:rsidRDefault="00F84A2A" w:rsidP="00F84A2A">
      <w:pPr>
        <w:pStyle w:val="PL"/>
      </w:pPr>
      <w:r>
        <w:t xml:space="preserve">      parameters:</w:t>
      </w:r>
    </w:p>
    <w:p w14:paraId="465263A7" w14:textId="77777777" w:rsidR="00F84A2A" w:rsidRDefault="00F84A2A" w:rsidP="00F84A2A">
      <w:pPr>
        <w:pStyle w:val="PL"/>
      </w:pPr>
      <w:r>
        <w:t xml:space="preserve">        - name: scsAsId</w:t>
      </w:r>
    </w:p>
    <w:p w14:paraId="61C5C84B" w14:textId="77777777" w:rsidR="00F84A2A" w:rsidRDefault="00F84A2A" w:rsidP="00F84A2A">
      <w:pPr>
        <w:pStyle w:val="PL"/>
      </w:pPr>
      <w:r>
        <w:t xml:space="preserve">          in: path</w:t>
      </w:r>
    </w:p>
    <w:p w14:paraId="7BA1E226" w14:textId="77777777" w:rsidR="00F84A2A" w:rsidRDefault="00F84A2A" w:rsidP="00F84A2A">
      <w:pPr>
        <w:pStyle w:val="PL"/>
      </w:pPr>
      <w:r>
        <w:t xml:space="preserve">          description: Identifier of the SCS/AS</w:t>
      </w:r>
    </w:p>
    <w:p w14:paraId="0C6DC425" w14:textId="77777777" w:rsidR="00F84A2A" w:rsidRDefault="00F84A2A" w:rsidP="00F84A2A">
      <w:pPr>
        <w:pStyle w:val="PL"/>
      </w:pPr>
      <w:r>
        <w:t xml:space="preserve">          required: true</w:t>
      </w:r>
    </w:p>
    <w:p w14:paraId="6A0A6820" w14:textId="77777777" w:rsidR="00F84A2A" w:rsidRDefault="00F84A2A" w:rsidP="00F84A2A">
      <w:pPr>
        <w:pStyle w:val="PL"/>
      </w:pPr>
      <w:r>
        <w:t xml:space="preserve">          schema:</w:t>
      </w:r>
    </w:p>
    <w:p w14:paraId="2C4985AB" w14:textId="77777777" w:rsidR="00F84A2A" w:rsidRDefault="00F84A2A" w:rsidP="00F84A2A">
      <w:pPr>
        <w:pStyle w:val="PL"/>
      </w:pPr>
      <w:r>
        <w:t xml:space="preserve">            type: string</w:t>
      </w:r>
    </w:p>
    <w:p w14:paraId="1B99B622" w14:textId="77777777" w:rsidR="00F84A2A" w:rsidRDefault="00F84A2A" w:rsidP="00F84A2A">
      <w:pPr>
        <w:pStyle w:val="PL"/>
      </w:pPr>
      <w:r>
        <w:t xml:space="preserve">        - name: subscriptionId</w:t>
      </w:r>
    </w:p>
    <w:p w14:paraId="72ECF4FD" w14:textId="77777777" w:rsidR="00F84A2A" w:rsidRDefault="00F84A2A" w:rsidP="00F84A2A">
      <w:pPr>
        <w:pStyle w:val="PL"/>
      </w:pPr>
      <w:r>
        <w:t xml:space="preserve">          in: path</w:t>
      </w:r>
    </w:p>
    <w:p w14:paraId="077F886C" w14:textId="77777777" w:rsidR="00F84A2A" w:rsidRDefault="00F84A2A" w:rsidP="00F84A2A">
      <w:pPr>
        <w:pStyle w:val="PL"/>
      </w:pPr>
      <w:r>
        <w:t xml:space="preserve">          description: Identifier of the subscription resource</w:t>
      </w:r>
    </w:p>
    <w:p w14:paraId="42A14A1C" w14:textId="77777777" w:rsidR="00F84A2A" w:rsidRDefault="00F84A2A" w:rsidP="00F84A2A">
      <w:pPr>
        <w:pStyle w:val="PL"/>
      </w:pPr>
      <w:r>
        <w:t xml:space="preserve">          required: true</w:t>
      </w:r>
    </w:p>
    <w:p w14:paraId="40A4FAD3" w14:textId="77777777" w:rsidR="00F84A2A" w:rsidRDefault="00F84A2A" w:rsidP="00F84A2A">
      <w:pPr>
        <w:pStyle w:val="PL"/>
      </w:pPr>
      <w:r>
        <w:t xml:space="preserve">          schema:</w:t>
      </w:r>
    </w:p>
    <w:p w14:paraId="143744A6" w14:textId="77777777" w:rsidR="00F84A2A" w:rsidRDefault="00F84A2A" w:rsidP="00F84A2A">
      <w:pPr>
        <w:pStyle w:val="PL"/>
      </w:pPr>
      <w:r>
        <w:t xml:space="preserve">            type: string</w:t>
      </w:r>
    </w:p>
    <w:p w14:paraId="27515F89" w14:textId="77777777" w:rsidR="00F84A2A" w:rsidRDefault="00F84A2A" w:rsidP="00F84A2A">
      <w:pPr>
        <w:pStyle w:val="PL"/>
      </w:pPr>
      <w:r>
        <w:t xml:space="preserve">      responses:</w:t>
      </w:r>
    </w:p>
    <w:p w14:paraId="77CACC54" w14:textId="77777777" w:rsidR="00F84A2A" w:rsidRDefault="00F84A2A" w:rsidP="00F84A2A">
      <w:pPr>
        <w:pStyle w:val="PL"/>
      </w:pPr>
      <w:r>
        <w:t xml:space="preserve">        '200':</w:t>
      </w:r>
    </w:p>
    <w:p w14:paraId="3A0DB03F" w14:textId="77777777" w:rsidR="00F84A2A" w:rsidRDefault="00F84A2A" w:rsidP="00F84A2A">
      <w:pPr>
        <w:pStyle w:val="PL"/>
      </w:pPr>
      <w:r>
        <w:t xml:space="preserve">          description: OK (Successful get the active subscription)</w:t>
      </w:r>
    </w:p>
    <w:p w14:paraId="3A2F32EF" w14:textId="77777777" w:rsidR="00F84A2A" w:rsidRDefault="00F84A2A" w:rsidP="00F84A2A">
      <w:pPr>
        <w:pStyle w:val="PL"/>
      </w:pPr>
      <w:r>
        <w:t xml:space="preserve">          content:</w:t>
      </w:r>
    </w:p>
    <w:p w14:paraId="3FC1D0B1" w14:textId="77777777" w:rsidR="00F84A2A" w:rsidRDefault="00F84A2A" w:rsidP="00F84A2A">
      <w:pPr>
        <w:pStyle w:val="PL"/>
      </w:pPr>
      <w:r>
        <w:t xml:space="preserve">            application/json:</w:t>
      </w:r>
    </w:p>
    <w:p w14:paraId="096FF64A" w14:textId="77777777" w:rsidR="00F84A2A" w:rsidRDefault="00F84A2A" w:rsidP="00F84A2A">
      <w:pPr>
        <w:pStyle w:val="PL"/>
      </w:pPr>
      <w:r>
        <w:t xml:space="preserve">              schema:</w:t>
      </w:r>
    </w:p>
    <w:p w14:paraId="27481C26" w14:textId="77777777" w:rsidR="00F84A2A" w:rsidRDefault="00F84A2A" w:rsidP="00F84A2A">
      <w:pPr>
        <w:pStyle w:val="PL"/>
      </w:pPr>
      <w:r>
        <w:t xml:space="preserve">                $ref: '#/components/schemas/AsSessionWithQoSSubscription'</w:t>
      </w:r>
    </w:p>
    <w:p w14:paraId="146C982D" w14:textId="77777777" w:rsidR="00F84A2A" w:rsidRPr="002578C4" w:rsidRDefault="00F84A2A" w:rsidP="00F84A2A">
      <w:pPr>
        <w:pStyle w:val="PL"/>
        <w:rPr>
          <w:noProof w:val="0"/>
        </w:rPr>
      </w:pPr>
      <w:r w:rsidRPr="002578C4">
        <w:rPr>
          <w:noProof w:val="0"/>
        </w:rPr>
        <w:t xml:space="preserve">        '307':</w:t>
      </w:r>
    </w:p>
    <w:p w14:paraId="2516BCEF" w14:textId="77777777" w:rsidR="00F84A2A" w:rsidRDefault="00F84A2A" w:rsidP="00F84A2A">
      <w:pPr>
        <w:pStyle w:val="PL"/>
      </w:pPr>
      <w:r>
        <w:t xml:space="preserve">          $ref: 'TS29122_CommonData.yaml#/components/responses/307'</w:t>
      </w:r>
    </w:p>
    <w:p w14:paraId="745AD458" w14:textId="77777777" w:rsidR="00F84A2A" w:rsidRPr="002578C4" w:rsidRDefault="00F84A2A" w:rsidP="00F84A2A">
      <w:pPr>
        <w:pStyle w:val="PL"/>
        <w:rPr>
          <w:noProof w:val="0"/>
        </w:rPr>
      </w:pPr>
      <w:r w:rsidRPr="002578C4">
        <w:rPr>
          <w:noProof w:val="0"/>
        </w:rPr>
        <w:t xml:space="preserve">        '308':</w:t>
      </w:r>
    </w:p>
    <w:p w14:paraId="5B9124A9" w14:textId="77777777" w:rsidR="00F84A2A" w:rsidRDefault="00F84A2A" w:rsidP="00F84A2A">
      <w:pPr>
        <w:pStyle w:val="PL"/>
      </w:pPr>
      <w:r>
        <w:t xml:space="preserve">          $ref: 'TS29122_CommonData.yaml#/components/responses/308'</w:t>
      </w:r>
    </w:p>
    <w:p w14:paraId="6A38486D" w14:textId="77777777" w:rsidR="00F84A2A" w:rsidRDefault="00F84A2A" w:rsidP="00F84A2A">
      <w:pPr>
        <w:pStyle w:val="PL"/>
      </w:pPr>
      <w:r>
        <w:t xml:space="preserve">        '400':</w:t>
      </w:r>
    </w:p>
    <w:p w14:paraId="0C3F600F" w14:textId="77777777" w:rsidR="00F84A2A" w:rsidRDefault="00F84A2A" w:rsidP="00F84A2A">
      <w:pPr>
        <w:pStyle w:val="PL"/>
      </w:pPr>
      <w:r>
        <w:t xml:space="preserve">          $ref: 'TS29122_CommonData.yaml#/components/responses/400'</w:t>
      </w:r>
    </w:p>
    <w:p w14:paraId="7654C67C" w14:textId="77777777" w:rsidR="00F84A2A" w:rsidRDefault="00F84A2A" w:rsidP="00F84A2A">
      <w:pPr>
        <w:pStyle w:val="PL"/>
      </w:pPr>
      <w:r>
        <w:t xml:space="preserve">        '401':</w:t>
      </w:r>
    </w:p>
    <w:p w14:paraId="2D4F753D" w14:textId="77777777" w:rsidR="00F84A2A" w:rsidRDefault="00F84A2A" w:rsidP="00F84A2A">
      <w:pPr>
        <w:pStyle w:val="PL"/>
      </w:pPr>
      <w:r>
        <w:t xml:space="preserve">          $ref: 'TS29122_CommonData.yaml#/components/responses/401'</w:t>
      </w:r>
    </w:p>
    <w:p w14:paraId="5C51781B" w14:textId="77777777" w:rsidR="00F84A2A" w:rsidRDefault="00F84A2A" w:rsidP="00F84A2A">
      <w:pPr>
        <w:pStyle w:val="PL"/>
      </w:pPr>
      <w:r>
        <w:lastRenderedPageBreak/>
        <w:t xml:space="preserve">        '403':</w:t>
      </w:r>
    </w:p>
    <w:p w14:paraId="3C798092" w14:textId="77777777" w:rsidR="00F84A2A" w:rsidRDefault="00F84A2A" w:rsidP="00F84A2A">
      <w:pPr>
        <w:pStyle w:val="PL"/>
      </w:pPr>
      <w:r>
        <w:t xml:space="preserve">          $ref: 'TS29122_CommonData.yaml#/components/responses/403'</w:t>
      </w:r>
    </w:p>
    <w:p w14:paraId="1C4635EF" w14:textId="77777777" w:rsidR="00F84A2A" w:rsidRDefault="00F84A2A" w:rsidP="00F84A2A">
      <w:pPr>
        <w:pStyle w:val="PL"/>
      </w:pPr>
      <w:r>
        <w:t xml:space="preserve">        '404':</w:t>
      </w:r>
    </w:p>
    <w:p w14:paraId="4C8FE3F2" w14:textId="77777777" w:rsidR="00F84A2A" w:rsidRDefault="00F84A2A" w:rsidP="00F84A2A">
      <w:pPr>
        <w:pStyle w:val="PL"/>
      </w:pPr>
      <w:r>
        <w:t xml:space="preserve">          $ref: 'TS29122_CommonData.yaml#/components/responses/404'</w:t>
      </w:r>
    </w:p>
    <w:p w14:paraId="472897C0" w14:textId="77777777" w:rsidR="00F84A2A" w:rsidRDefault="00F84A2A" w:rsidP="00F84A2A">
      <w:pPr>
        <w:pStyle w:val="PL"/>
      </w:pPr>
      <w:r>
        <w:t xml:space="preserve">        '406':</w:t>
      </w:r>
    </w:p>
    <w:p w14:paraId="7B527C9C" w14:textId="77777777" w:rsidR="00F84A2A" w:rsidRDefault="00F84A2A" w:rsidP="00F84A2A">
      <w:pPr>
        <w:pStyle w:val="PL"/>
      </w:pPr>
      <w:r>
        <w:t xml:space="preserve">          $ref: 'TS29122_CommonData.yaml#/components/responses/406'</w:t>
      </w:r>
    </w:p>
    <w:p w14:paraId="2683610A" w14:textId="77777777" w:rsidR="00F84A2A" w:rsidRDefault="00F84A2A" w:rsidP="00F84A2A">
      <w:pPr>
        <w:pStyle w:val="PL"/>
      </w:pPr>
      <w:r>
        <w:t xml:space="preserve">        '429':</w:t>
      </w:r>
    </w:p>
    <w:p w14:paraId="192E738F" w14:textId="77777777" w:rsidR="00F84A2A" w:rsidRDefault="00F84A2A" w:rsidP="00F84A2A">
      <w:pPr>
        <w:pStyle w:val="PL"/>
      </w:pPr>
      <w:r>
        <w:t xml:space="preserve">          $ref: 'TS29122_CommonData.yaml#/components/responses/429'</w:t>
      </w:r>
    </w:p>
    <w:p w14:paraId="2613EDE6" w14:textId="77777777" w:rsidR="00F84A2A" w:rsidRDefault="00F84A2A" w:rsidP="00F84A2A">
      <w:pPr>
        <w:pStyle w:val="PL"/>
      </w:pPr>
      <w:r>
        <w:t xml:space="preserve">        '500':</w:t>
      </w:r>
    </w:p>
    <w:p w14:paraId="659A45D4" w14:textId="77777777" w:rsidR="00F84A2A" w:rsidRDefault="00F84A2A" w:rsidP="00F84A2A">
      <w:pPr>
        <w:pStyle w:val="PL"/>
      </w:pPr>
      <w:r>
        <w:t xml:space="preserve">          $ref: 'TS29122_CommonData.yaml#/components/responses/500'</w:t>
      </w:r>
    </w:p>
    <w:p w14:paraId="6A75B579" w14:textId="77777777" w:rsidR="00F84A2A" w:rsidRDefault="00F84A2A" w:rsidP="00F84A2A">
      <w:pPr>
        <w:pStyle w:val="PL"/>
      </w:pPr>
      <w:r>
        <w:t xml:space="preserve">        '503':</w:t>
      </w:r>
    </w:p>
    <w:p w14:paraId="40BFCC88" w14:textId="77777777" w:rsidR="00F84A2A" w:rsidRDefault="00F84A2A" w:rsidP="00F84A2A">
      <w:pPr>
        <w:pStyle w:val="PL"/>
      </w:pPr>
      <w:r>
        <w:t xml:space="preserve">          $ref: 'TS29122_CommonData.yaml#/components/responses/503'</w:t>
      </w:r>
    </w:p>
    <w:p w14:paraId="191654A0" w14:textId="77777777" w:rsidR="00F84A2A" w:rsidRDefault="00F84A2A" w:rsidP="00F84A2A">
      <w:pPr>
        <w:pStyle w:val="PL"/>
      </w:pPr>
      <w:r>
        <w:t xml:space="preserve">        default:</w:t>
      </w:r>
    </w:p>
    <w:p w14:paraId="08B94217" w14:textId="77777777" w:rsidR="00F84A2A" w:rsidRDefault="00F84A2A" w:rsidP="00F84A2A">
      <w:pPr>
        <w:pStyle w:val="PL"/>
      </w:pPr>
      <w:r>
        <w:t xml:space="preserve">          $ref: 'TS29122_CommonData.yaml#/components/responses/default'</w:t>
      </w:r>
    </w:p>
    <w:p w14:paraId="4629162A" w14:textId="77777777" w:rsidR="00F84A2A" w:rsidRDefault="00F84A2A" w:rsidP="00F84A2A">
      <w:pPr>
        <w:pStyle w:val="PL"/>
      </w:pPr>
    </w:p>
    <w:p w14:paraId="314430BC" w14:textId="77777777" w:rsidR="00F84A2A" w:rsidRDefault="00F84A2A" w:rsidP="00F84A2A">
      <w:pPr>
        <w:pStyle w:val="PL"/>
      </w:pPr>
      <w:r>
        <w:t xml:space="preserve">    put:</w:t>
      </w:r>
    </w:p>
    <w:p w14:paraId="200E7038" w14:textId="77777777" w:rsidR="00F84A2A" w:rsidRDefault="00F84A2A" w:rsidP="00F84A2A">
      <w:pPr>
        <w:pStyle w:val="PL"/>
      </w:pPr>
      <w:r>
        <w:t xml:space="preserve">      summary: Updates/replaces an existing subscription resource</w:t>
      </w:r>
    </w:p>
    <w:p w14:paraId="64F3D89A" w14:textId="77777777" w:rsidR="00F84A2A" w:rsidRDefault="00F84A2A" w:rsidP="00F84A2A">
      <w:pPr>
        <w:pStyle w:val="PL"/>
      </w:pPr>
      <w:r>
        <w:t xml:space="preserve">      tags:</w:t>
      </w:r>
    </w:p>
    <w:p w14:paraId="79C977FD" w14:textId="77777777" w:rsidR="00F84A2A" w:rsidRDefault="00F84A2A" w:rsidP="00F84A2A">
      <w:pPr>
        <w:pStyle w:val="PL"/>
      </w:pPr>
      <w:r>
        <w:t xml:space="preserve">        - AsSessionWithQoS API subscription level PUT Operation</w:t>
      </w:r>
    </w:p>
    <w:p w14:paraId="410D2244" w14:textId="77777777" w:rsidR="00F84A2A" w:rsidRDefault="00F84A2A" w:rsidP="00F84A2A">
      <w:pPr>
        <w:pStyle w:val="PL"/>
      </w:pPr>
      <w:r>
        <w:t xml:space="preserve">      parameters:</w:t>
      </w:r>
    </w:p>
    <w:p w14:paraId="2FE86033" w14:textId="77777777" w:rsidR="00F84A2A" w:rsidRDefault="00F84A2A" w:rsidP="00F84A2A">
      <w:pPr>
        <w:pStyle w:val="PL"/>
      </w:pPr>
      <w:r>
        <w:t xml:space="preserve">        - name: scsAsId</w:t>
      </w:r>
    </w:p>
    <w:p w14:paraId="00BF41AC" w14:textId="77777777" w:rsidR="00F84A2A" w:rsidRDefault="00F84A2A" w:rsidP="00F84A2A">
      <w:pPr>
        <w:pStyle w:val="PL"/>
      </w:pPr>
      <w:r>
        <w:t xml:space="preserve">          in: path</w:t>
      </w:r>
    </w:p>
    <w:p w14:paraId="44471F5A" w14:textId="77777777" w:rsidR="00F84A2A" w:rsidRDefault="00F84A2A" w:rsidP="00F84A2A">
      <w:pPr>
        <w:pStyle w:val="PL"/>
      </w:pPr>
      <w:r>
        <w:t xml:space="preserve">          description: Identifier of the SCS/AS</w:t>
      </w:r>
    </w:p>
    <w:p w14:paraId="778A9E8D" w14:textId="77777777" w:rsidR="00F84A2A" w:rsidRDefault="00F84A2A" w:rsidP="00F84A2A">
      <w:pPr>
        <w:pStyle w:val="PL"/>
      </w:pPr>
      <w:r>
        <w:t xml:space="preserve">          required: true</w:t>
      </w:r>
    </w:p>
    <w:p w14:paraId="1BF1913E" w14:textId="77777777" w:rsidR="00F84A2A" w:rsidRDefault="00F84A2A" w:rsidP="00F84A2A">
      <w:pPr>
        <w:pStyle w:val="PL"/>
      </w:pPr>
      <w:r>
        <w:t xml:space="preserve">          schema:</w:t>
      </w:r>
    </w:p>
    <w:p w14:paraId="1D5DC17B" w14:textId="77777777" w:rsidR="00F84A2A" w:rsidRDefault="00F84A2A" w:rsidP="00F84A2A">
      <w:pPr>
        <w:pStyle w:val="PL"/>
      </w:pPr>
      <w:r>
        <w:t xml:space="preserve">            type: string</w:t>
      </w:r>
    </w:p>
    <w:p w14:paraId="30D449E0" w14:textId="77777777" w:rsidR="00F84A2A" w:rsidRDefault="00F84A2A" w:rsidP="00F84A2A">
      <w:pPr>
        <w:pStyle w:val="PL"/>
      </w:pPr>
      <w:r>
        <w:t xml:space="preserve">        - name: subscriptionId</w:t>
      </w:r>
    </w:p>
    <w:p w14:paraId="5B22E712" w14:textId="77777777" w:rsidR="00F84A2A" w:rsidRDefault="00F84A2A" w:rsidP="00F84A2A">
      <w:pPr>
        <w:pStyle w:val="PL"/>
      </w:pPr>
      <w:r>
        <w:t xml:space="preserve">          in: path</w:t>
      </w:r>
    </w:p>
    <w:p w14:paraId="65078F6E" w14:textId="77777777" w:rsidR="00F84A2A" w:rsidRDefault="00F84A2A" w:rsidP="00F84A2A">
      <w:pPr>
        <w:pStyle w:val="PL"/>
      </w:pPr>
      <w:r>
        <w:t xml:space="preserve">          description: Identifier of the subscription resource</w:t>
      </w:r>
    </w:p>
    <w:p w14:paraId="6E164C65" w14:textId="77777777" w:rsidR="00F84A2A" w:rsidRDefault="00F84A2A" w:rsidP="00F84A2A">
      <w:pPr>
        <w:pStyle w:val="PL"/>
      </w:pPr>
      <w:r>
        <w:t xml:space="preserve">          required: true</w:t>
      </w:r>
    </w:p>
    <w:p w14:paraId="687DABEF" w14:textId="77777777" w:rsidR="00F84A2A" w:rsidRDefault="00F84A2A" w:rsidP="00F84A2A">
      <w:pPr>
        <w:pStyle w:val="PL"/>
      </w:pPr>
      <w:r>
        <w:t xml:space="preserve">          schema:</w:t>
      </w:r>
    </w:p>
    <w:p w14:paraId="3839E9BC" w14:textId="77777777" w:rsidR="00F84A2A" w:rsidRDefault="00F84A2A" w:rsidP="00F84A2A">
      <w:pPr>
        <w:pStyle w:val="PL"/>
      </w:pPr>
      <w:r>
        <w:t xml:space="preserve">            type: string</w:t>
      </w:r>
    </w:p>
    <w:p w14:paraId="20C89915" w14:textId="77777777" w:rsidR="00F84A2A" w:rsidRDefault="00F84A2A" w:rsidP="00F84A2A">
      <w:pPr>
        <w:pStyle w:val="PL"/>
      </w:pPr>
      <w:r>
        <w:t xml:space="preserve">      requestBody:</w:t>
      </w:r>
    </w:p>
    <w:p w14:paraId="4AA56E8E" w14:textId="77777777" w:rsidR="00F84A2A" w:rsidRDefault="00F84A2A" w:rsidP="00F84A2A">
      <w:pPr>
        <w:pStyle w:val="PL"/>
      </w:pPr>
      <w:r>
        <w:t xml:space="preserve">        description: Parameters to update/replace the existing subscription</w:t>
      </w:r>
    </w:p>
    <w:p w14:paraId="478F12B4" w14:textId="77777777" w:rsidR="00F84A2A" w:rsidRDefault="00F84A2A" w:rsidP="00F84A2A">
      <w:pPr>
        <w:pStyle w:val="PL"/>
      </w:pPr>
      <w:r>
        <w:t xml:space="preserve">        required: true</w:t>
      </w:r>
    </w:p>
    <w:p w14:paraId="56CD6A6A" w14:textId="77777777" w:rsidR="00F84A2A" w:rsidRDefault="00F84A2A" w:rsidP="00F84A2A">
      <w:pPr>
        <w:pStyle w:val="PL"/>
      </w:pPr>
      <w:r>
        <w:t xml:space="preserve">        content:</w:t>
      </w:r>
    </w:p>
    <w:p w14:paraId="21785B59" w14:textId="77777777" w:rsidR="00F84A2A" w:rsidRDefault="00F84A2A" w:rsidP="00F84A2A">
      <w:pPr>
        <w:pStyle w:val="PL"/>
      </w:pPr>
      <w:r>
        <w:t xml:space="preserve">          application/json:</w:t>
      </w:r>
    </w:p>
    <w:p w14:paraId="21551BF5" w14:textId="77777777" w:rsidR="00F84A2A" w:rsidRDefault="00F84A2A" w:rsidP="00F84A2A">
      <w:pPr>
        <w:pStyle w:val="PL"/>
      </w:pPr>
      <w:r>
        <w:t xml:space="preserve">            schema:</w:t>
      </w:r>
    </w:p>
    <w:p w14:paraId="591E4970" w14:textId="77777777" w:rsidR="00F84A2A" w:rsidRDefault="00F84A2A" w:rsidP="00F84A2A">
      <w:pPr>
        <w:pStyle w:val="PL"/>
      </w:pPr>
      <w:r>
        <w:t xml:space="preserve">              $ref: '#/components/schemas/AsSessionWithQoSSubscription'</w:t>
      </w:r>
    </w:p>
    <w:p w14:paraId="79F439CE" w14:textId="77777777" w:rsidR="00F84A2A" w:rsidRDefault="00F84A2A" w:rsidP="00F84A2A">
      <w:pPr>
        <w:pStyle w:val="PL"/>
      </w:pPr>
      <w:r>
        <w:t xml:space="preserve">      responses:</w:t>
      </w:r>
    </w:p>
    <w:p w14:paraId="295A9829" w14:textId="77777777" w:rsidR="00F84A2A" w:rsidRDefault="00F84A2A" w:rsidP="00F84A2A">
      <w:pPr>
        <w:pStyle w:val="PL"/>
      </w:pPr>
      <w:r>
        <w:t xml:space="preserve">        '200':</w:t>
      </w:r>
    </w:p>
    <w:p w14:paraId="138C2E58" w14:textId="77777777" w:rsidR="00F84A2A" w:rsidRDefault="00F84A2A" w:rsidP="00F84A2A">
      <w:pPr>
        <w:pStyle w:val="PL"/>
      </w:pPr>
      <w:r>
        <w:t xml:space="preserve">          description: OK (Successful update of the subscription)</w:t>
      </w:r>
    </w:p>
    <w:p w14:paraId="03DAAA75" w14:textId="77777777" w:rsidR="00F84A2A" w:rsidRDefault="00F84A2A" w:rsidP="00F84A2A">
      <w:pPr>
        <w:pStyle w:val="PL"/>
      </w:pPr>
      <w:r>
        <w:t xml:space="preserve">          content:</w:t>
      </w:r>
    </w:p>
    <w:p w14:paraId="76C9FEBA" w14:textId="77777777" w:rsidR="00F84A2A" w:rsidRDefault="00F84A2A" w:rsidP="00F84A2A">
      <w:pPr>
        <w:pStyle w:val="PL"/>
      </w:pPr>
      <w:r>
        <w:t xml:space="preserve">            application/json:</w:t>
      </w:r>
    </w:p>
    <w:p w14:paraId="3E3E1690" w14:textId="77777777" w:rsidR="00F84A2A" w:rsidRDefault="00F84A2A" w:rsidP="00F84A2A">
      <w:pPr>
        <w:pStyle w:val="PL"/>
      </w:pPr>
      <w:r>
        <w:t xml:space="preserve">              schema:</w:t>
      </w:r>
    </w:p>
    <w:p w14:paraId="6EF468DA" w14:textId="77777777" w:rsidR="00F84A2A" w:rsidRDefault="00F84A2A" w:rsidP="00F84A2A">
      <w:pPr>
        <w:pStyle w:val="PL"/>
      </w:pPr>
      <w:r>
        <w:t xml:space="preserve">                $ref: '#/components/schemas/AsSessionWithQoSSubscription'</w:t>
      </w:r>
    </w:p>
    <w:p w14:paraId="31676B88" w14:textId="77777777" w:rsidR="00F84A2A" w:rsidRPr="002578C4" w:rsidRDefault="00F84A2A" w:rsidP="00F84A2A">
      <w:pPr>
        <w:pStyle w:val="PL"/>
        <w:rPr>
          <w:noProof w:val="0"/>
        </w:rPr>
      </w:pPr>
      <w:r w:rsidRPr="002578C4">
        <w:rPr>
          <w:noProof w:val="0"/>
        </w:rPr>
        <w:t xml:space="preserve">        '307':</w:t>
      </w:r>
    </w:p>
    <w:p w14:paraId="67950F74" w14:textId="77777777" w:rsidR="00F84A2A" w:rsidRDefault="00F84A2A" w:rsidP="00F84A2A">
      <w:pPr>
        <w:pStyle w:val="PL"/>
      </w:pPr>
      <w:r>
        <w:t xml:space="preserve">          $ref: 'TS29122_CommonData.yaml#/components/responses/307'</w:t>
      </w:r>
    </w:p>
    <w:p w14:paraId="5C7EC72E" w14:textId="77777777" w:rsidR="00F84A2A" w:rsidRPr="002578C4" w:rsidRDefault="00F84A2A" w:rsidP="00F84A2A">
      <w:pPr>
        <w:pStyle w:val="PL"/>
        <w:rPr>
          <w:noProof w:val="0"/>
        </w:rPr>
      </w:pPr>
      <w:r w:rsidRPr="002578C4">
        <w:rPr>
          <w:noProof w:val="0"/>
        </w:rPr>
        <w:t xml:space="preserve">        '308':</w:t>
      </w:r>
    </w:p>
    <w:p w14:paraId="06AC1B16" w14:textId="77777777" w:rsidR="00F84A2A" w:rsidRDefault="00F84A2A" w:rsidP="00F84A2A">
      <w:pPr>
        <w:pStyle w:val="PL"/>
      </w:pPr>
      <w:r>
        <w:t xml:space="preserve">          $ref: 'TS29122_CommonData.yaml#/components/responses/308'</w:t>
      </w:r>
    </w:p>
    <w:p w14:paraId="1397D9A3" w14:textId="77777777" w:rsidR="00F84A2A" w:rsidRDefault="00F84A2A" w:rsidP="00F84A2A">
      <w:pPr>
        <w:pStyle w:val="PL"/>
      </w:pPr>
      <w:r>
        <w:t xml:space="preserve">        '400':</w:t>
      </w:r>
    </w:p>
    <w:p w14:paraId="4384EFFF" w14:textId="77777777" w:rsidR="00F84A2A" w:rsidRDefault="00F84A2A" w:rsidP="00F84A2A">
      <w:pPr>
        <w:pStyle w:val="PL"/>
      </w:pPr>
      <w:r>
        <w:t xml:space="preserve">          $ref: 'TS29122_CommonData.yaml#/components/responses/400'</w:t>
      </w:r>
    </w:p>
    <w:p w14:paraId="5DF7E2CD" w14:textId="77777777" w:rsidR="00F84A2A" w:rsidRDefault="00F84A2A" w:rsidP="00F84A2A">
      <w:pPr>
        <w:pStyle w:val="PL"/>
      </w:pPr>
      <w:r>
        <w:t xml:space="preserve">        '401':</w:t>
      </w:r>
    </w:p>
    <w:p w14:paraId="09C4B229" w14:textId="77777777" w:rsidR="00F84A2A" w:rsidRDefault="00F84A2A" w:rsidP="00F84A2A">
      <w:pPr>
        <w:pStyle w:val="PL"/>
      </w:pPr>
      <w:r>
        <w:t xml:space="preserve">          $ref: 'TS29122_CommonData.yaml#/components/responses/401'</w:t>
      </w:r>
    </w:p>
    <w:p w14:paraId="59F380A5" w14:textId="77777777" w:rsidR="00F84A2A" w:rsidRDefault="00F84A2A" w:rsidP="00F84A2A">
      <w:pPr>
        <w:pStyle w:val="PL"/>
      </w:pPr>
      <w:r>
        <w:t xml:space="preserve">        '403':</w:t>
      </w:r>
    </w:p>
    <w:p w14:paraId="6D9B2B28" w14:textId="77777777" w:rsidR="00F84A2A" w:rsidRDefault="00F84A2A" w:rsidP="00F84A2A">
      <w:pPr>
        <w:pStyle w:val="PL"/>
      </w:pPr>
      <w:r>
        <w:t xml:space="preserve">          $ref: 'TS29122_CommonData.yaml#/components/responses/403'</w:t>
      </w:r>
    </w:p>
    <w:p w14:paraId="74D388FA" w14:textId="77777777" w:rsidR="00F84A2A" w:rsidRDefault="00F84A2A" w:rsidP="00F84A2A">
      <w:pPr>
        <w:pStyle w:val="PL"/>
      </w:pPr>
      <w:r>
        <w:t xml:space="preserve">        '404':</w:t>
      </w:r>
    </w:p>
    <w:p w14:paraId="723ACAF0" w14:textId="77777777" w:rsidR="00F84A2A" w:rsidRDefault="00F84A2A" w:rsidP="00F84A2A">
      <w:pPr>
        <w:pStyle w:val="PL"/>
      </w:pPr>
      <w:r>
        <w:t xml:space="preserve">          $ref: 'TS29122_CommonData.yaml#/components/responses/404'</w:t>
      </w:r>
    </w:p>
    <w:p w14:paraId="54885D96" w14:textId="77777777" w:rsidR="00F84A2A" w:rsidRDefault="00F84A2A" w:rsidP="00F84A2A">
      <w:pPr>
        <w:pStyle w:val="PL"/>
      </w:pPr>
      <w:r>
        <w:t xml:space="preserve">        '411':</w:t>
      </w:r>
    </w:p>
    <w:p w14:paraId="0E7B1BD6" w14:textId="77777777" w:rsidR="00F84A2A" w:rsidRDefault="00F84A2A" w:rsidP="00F84A2A">
      <w:pPr>
        <w:pStyle w:val="PL"/>
      </w:pPr>
      <w:r>
        <w:t xml:space="preserve">          $ref: 'TS29122_CommonData.yaml#/components/responses/411'</w:t>
      </w:r>
    </w:p>
    <w:p w14:paraId="23E79A24" w14:textId="77777777" w:rsidR="00F84A2A" w:rsidRDefault="00F84A2A" w:rsidP="00F84A2A">
      <w:pPr>
        <w:pStyle w:val="PL"/>
      </w:pPr>
      <w:r>
        <w:t xml:space="preserve">        '413':</w:t>
      </w:r>
    </w:p>
    <w:p w14:paraId="07110FCD" w14:textId="77777777" w:rsidR="00F84A2A" w:rsidRDefault="00F84A2A" w:rsidP="00F84A2A">
      <w:pPr>
        <w:pStyle w:val="PL"/>
      </w:pPr>
      <w:r>
        <w:t xml:space="preserve">          $ref: 'TS29122_CommonData.yaml#/components/responses/413'</w:t>
      </w:r>
    </w:p>
    <w:p w14:paraId="3497F235" w14:textId="77777777" w:rsidR="00F84A2A" w:rsidRDefault="00F84A2A" w:rsidP="00F84A2A">
      <w:pPr>
        <w:pStyle w:val="PL"/>
      </w:pPr>
      <w:r>
        <w:t xml:space="preserve">        '415':</w:t>
      </w:r>
    </w:p>
    <w:p w14:paraId="4433A0B6" w14:textId="77777777" w:rsidR="00F84A2A" w:rsidRDefault="00F84A2A" w:rsidP="00F84A2A">
      <w:pPr>
        <w:pStyle w:val="PL"/>
      </w:pPr>
      <w:r>
        <w:t xml:space="preserve">          $ref: 'TS29122_CommonData.yaml#/components/responses/415'</w:t>
      </w:r>
    </w:p>
    <w:p w14:paraId="0BA94E92" w14:textId="77777777" w:rsidR="00F84A2A" w:rsidRDefault="00F84A2A" w:rsidP="00F84A2A">
      <w:pPr>
        <w:pStyle w:val="PL"/>
      </w:pPr>
      <w:r>
        <w:t xml:space="preserve">        '429':</w:t>
      </w:r>
    </w:p>
    <w:p w14:paraId="7937F274" w14:textId="77777777" w:rsidR="00F84A2A" w:rsidRDefault="00F84A2A" w:rsidP="00F84A2A">
      <w:pPr>
        <w:pStyle w:val="PL"/>
      </w:pPr>
      <w:r>
        <w:t xml:space="preserve">          $ref: 'TS29122_CommonData.yaml#/components/responses/429'</w:t>
      </w:r>
    </w:p>
    <w:p w14:paraId="725D4DEA" w14:textId="77777777" w:rsidR="00F84A2A" w:rsidRDefault="00F84A2A" w:rsidP="00F84A2A">
      <w:pPr>
        <w:pStyle w:val="PL"/>
      </w:pPr>
      <w:r>
        <w:t xml:space="preserve">        '500':</w:t>
      </w:r>
    </w:p>
    <w:p w14:paraId="0082FAEE" w14:textId="77777777" w:rsidR="00F84A2A" w:rsidRDefault="00F84A2A" w:rsidP="00F84A2A">
      <w:pPr>
        <w:pStyle w:val="PL"/>
      </w:pPr>
      <w:r>
        <w:t xml:space="preserve">          $ref: 'TS29122_CommonData.yaml#/components/responses/500'</w:t>
      </w:r>
    </w:p>
    <w:p w14:paraId="3BE125BF" w14:textId="77777777" w:rsidR="00F84A2A" w:rsidRDefault="00F84A2A" w:rsidP="00F84A2A">
      <w:pPr>
        <w:pStyle w:val="PL"/>
      </w:pPr>
      <w:r>
        <w:t xml:space="preserve">        '503':</w:t>
      </w:r>
    </w:p>
    <w:p w14:paraId="4771ED73" w14:textId="77777777" w:rsidR="00F84A2A" w:rsidRDefault="00F84A2A" w:rsidP="00F84A2A">
      <w:pPr>
        <w:pStyle w:val="PL"/>
      </w:pPr>
      <w:r>
        <w:t xml:space="preserve">          $ref: 'TS29122_CommonData.yaml#/components/responses/503'</w:t>
      </w:r>
    </w:p>
    <w:p w14:paraId="78AF2AA4" w14:textId="77777777" w:rsidR="00F84A2A" w:rsidRDefault="00F84A2A" w:rsidP="00F84A2A">
      <w:pPr>
        <w:pStyle w:val="PL"/>
      </w:pPr>
      <w:r>
        <w:t xml:space="preserve">        default:</w:t>
      </w:r>
    </w:p>
    <w:p w14:paraId="7303DBEC" w14:textId="77777777" w:rsidR="00F84A2A" w:rsidRDefault="00F84A2A" w:rsidP="00F84A2A">
      <w:pPr>
        <w:pStyle w:val="PL"/>
      </w:pPr>
      <w:r>
        <w:t xml:space="preserve">          $ref: 'TS29122_CommonData.yaml#/components/responses/default'</w:t>
      </w:r>
    </w:p>
    <w:p w14:paraId="7618E0CC" w14:textId="77777777" w:rsidR="00F84A2A" w:rsidRDefault="00F84A2A" w:rsidP="00F84A2A">
      <w:pPr>
        <w:pStyle w:val="PL"/>
      </w:pPr>
    </w:p>
    <w:p w14:paraId="3374D9E3" w14:textId="77777777" w:rsidR="00F84A2A" w:rsidRDefault="00F84A2A" w:rsidP="00F84A2A">
      <w:pPr>
        <w:pStyle w:val="PL"/>
      </w:pPr>
      <w:r>
        <w:t xml:space="preserve">    patch:</w:t>
      </w:r>
    </w:p>
    <w:p w14:paraId="24D7A2F9" w14:textId="77777777" w:rsidR="00F84A2A" w:rsidRDefault="00F84A2A" w:rsidP="00F84A2A">
      <w:pPr>
        <w:pStyle w:val="PL"/>
      </w:pPr>
      <w:r>
        <w:t xml:space="preserve">      summary: Updates/replaces an existing subscription resource</w:t>
      </w:r>
    </w:p>
    <w:p w14:paraId="7F93E532" w14:textId="77777777" w:rsidR="00F84A2A" w:rsidRDefault="00F84A2A" w:rsidP="00F84A2A">
      <w:pPr>
        <w:pStyle w:val="PL"/>
      </w:pPr>
      <w:r>
        <w:t xml:space="preserve">      tags:</w:t>
      </w:r>
    </w:p>
    <w:p w14:paraId="67CCBEF3" w14:textId="77777777" w:rsidR="00F84A2A" w:rsidRDefault="00F84A2A" w:rsidP="00F84A2A">
      <w:pPr>
        <w:pStyle w:val="PL"/>
      </w:pPr>
      <w:r>
        <w:t xml:space="preserve">        - AsSessionWithQoS API subscription level PATCH Operation</w:t>
      </w:r>
    </w:p>
    <w:p w14:paraId="34C65FFF" w14:textId="77777777" w:rsidR="00F84A2A" w:rsidRDefault="00F84A2A" w:rsidP="00F84A2A">
      <w:pPr>
        <w:pStyle w:val="PL"/>
      </w:pPr>
      <w:r>
        <w:t xml:space="preserve">      parameters:</w:t>
      </w:r>
    </w:p>
    <w:p w14:paraId="395D8CCF" w14:textId="77777777" w:rsidR="00F84A2A" w:rsidRDefault="00F84A2A" w:rsidP="00F84A2A">
      <w:pPr>
        <w:pStyle w:val="PL"/>
      </w:pPr>
      <w:r>
        <w:lastRenderedPageBreak/>
        <w:t xml:space="preserve">        - name: scsAsId</w:t>
      </w:r>
    </w:p>
    <w:p w14:paraId="54EFAC80" w14:textId="77777777" w:rsidR="00F84A2A" w:rsidRDefault="00F84A2A" w:rsidP="00F84A2A">
      <w:pPr>
        <w:pStyle w:val="PL"/>
      </w:pPr>
      <w:r>
        <w:t xml:space="preserve">          in: path</w:t>
      </w:r>
    </w:p>
    <w:p w14:paraId="09B99966" w14:textId="77777777" w:rsidR="00F84A2A" w:rsidRDefault="00F84A2A" w:rsidP="00F84A2A">
      <w:pPr>
        <w:pStyle w:val="PL"/>
      </w:pPr>
      <w:r>
        <w:t xml:space="preserve">          description: Identifier of the SCS/AS</w:t>
      </w:r>
    </w:p>
    <w:p w14:paraId="303E8AF0" w14:textId="77777777" w:rsidR="00F84A2A" w:rsidRDefault="00F84A2A" w:rsidP="00F84A2A">
      <w:pPr>
        <w:pStyle w:val="PL"/>
      </w:pPr>
      <w:r>
        <w:t xml:space="preserve">          required: true</w:t>
      </w:r>
    </w:p>
    <w:p w14:paraId="6A64EB75" w14:textId="77777777" w:rsidR="00F84A2A" w:rsidRDefault="00F84A2A" w:rsidP="00F84A2A">
      <w:pPr>
        <w:pStyle w:val="PL"/>
      </w:pPr>
      <w:r>
        <w:t xml:space="preserve">          schema:</w:t>
      </w:r>
    </w:p>
    <w:p w14:paraId="3CA9D247" w14:textId="77777777" w:rsidR="00F84A2A" w:rsidRDefault="00F84A2A" w:rsidP="00F84A2A">
      <w:pPr>
        <w:pStyle w:val="PL"/>
      </w:pPr>
      <w:r>
        <w:t xml:space="preserve">            type: string</w:t>
      </w:r>
    </w:p>
    <w:p w14:paraId="59F4C169" w14:textId="77777777" w:rsidR="00F84A2A" w:rsidRDefault="00F84A2A" w:rsidP="00F84A2A">
      <w:pPr>
        <w:pStyle w:val="PL"/>
      </w:pPr>
      <w:r>
        <w:t xml:space="preserve">        - name: subscriptionId</w:t>
      </w:r>
    </w:p>
    <w:p w14:paraId="1DACCE43" w14:textId="77777777" w:rsidR="00F84A2A" w:rsidRDefault="00F84A2A" w:rsidP="00F84A2A">
      <w:pPr>
        <w:pStyle w:val="PL"/>
      </w:pPr>
      <w:r>
        <w:t xml:space="preserve">          in: path</w:t>
      </w:r>
    </w:p>
    <w:p w14:paraId="09719026" w14:textId="77777777" w:rsidR="00F84A2A" w:rsidRDefault="00F84A2A" w:rsidP="00F84A2A">
      <w:pPr>
        <w:pStyle w:val="PL"/>
      </w:pPr>
      <w:r>
        <w:t xml:space="preserve">          description: Identifier of the subscription resource</w:t>
      </w:r>
    </w:p>
    <w:p w14:paraId="64B3B0EF" w14:textId="77777777" w:rsidR="00F84A2A" w:rsidRDefault="00F84A2A" w:rsidP="00F84A2A">
      <w:pPr>
        <w:pStyle w:val="PL"/>
      </w:pPr>
      <w:r>
        <w:t xml:space="preserve">          required: true</w:t>
      </w:r>
    </w:p>
    <w:p w14:paraId="5C97A454" w14:textId="77777777" w:rsidR="00F84A2A" w:rsidRDefault="00F84A2A" w:rsidP="00F84A2A">
      <w:pPr>
        <w:pStyle w:val="PL"/>
      </w:pPr>
      <w:r>
        <w:t xml:space="preserve">          schema:</w:t>
      </w:r>
    </w:p>
    <w:p w14:paraId="40880CBF" w14:textId="77777777" w:rsidR="00F84A2A" w:rsidRDefault="00F84A2A" w:rsidP="00F84A2A">
      <w:pPr>
        <w:pStyle w:val="PL"/>
      </w:pPr>
      <w:r>
        <w:t xml:space="preserve">            type: string</w:t>
      </w:r>
    </w:p>
    <w:p w14:paraId="3E5DDA3F" w14:textId="77777777" w:rsidR="00F84A2A" w:rsidRDefault="00F84A2A" w:rsidP="00F84A2A">
      <w:pPr>
        <w:pStyle w:val="PL"/>
      </w:pPr>
      <w:r>
        <w:t xml:space="preserve">      requestBody:</w:t>
      </w:r>
    </w:p>
    <w:p w14:paraId="318A7B14" w14:textId="77777777" w:rsidR="00F84A2A" w:rsidRDefault="00F84A2A" w:rsidP="00F84A2A">
      <w:pPr>
        <w:pStyle w:val="PL"/>
      </w:pPr>
      <w:r>
        <w:t xml:space="preserve">        required: true</w:t>
      </w:r>
    </w:p>
    <w:p w14:paraId="28A08017" w14:textId="77777777" w:rsidR="00F84A2A" w:rsidRDefault="00F84A2A" w:rsidP="00F84A2A">
      <w:pPr>
        <w:pStyle w:val="PL"/>
      </w:pPr>
      <w:r>
        <w:t xml:space="preserve">        content:</w:t>
      </w:r>
    </w:p>
    <w:p w14:paraId="305EB352" w14:textId="77777777" w:rsidR="00F84A2A" w:rsidRDefault="00F84A2A" w:rsidP="00F84A2A">
      <w:pPr>
        <w:pStyle w:val="PL"/>
      </w:pPr>
      <w:r>
        <w:t xml:space="preserve">          </w:t>
      </w:r>
      <w:r>
        <w:rPr>
          <w:lang w:val="en-US"/>
        </w:rPr>
        <w:t>application/merge-patch+json</w:t>
      </w:r>
      <w:r>
        <w:t>:</w:t>
      </w:r>
    </w:p>
    <w:p w14:paraId="3C1216C6" w14:textId="77777777" w:rsidR="00F84A2A" w:rsidRDefault="00F84A2A" w:rsidP="00F84A2A">
      <w:pPr>
        <w:pStyle w:val="PL"/>
      </w:pPr>
      <w:r>
        <w:t xml:space="preserve">            schema:</w:t>
      </w:r>
    </w:p>
    <w:p w14:paraId="1D00766F" w14:textId="77777777" w:rsidR="00F84A2A" w:rsidRDefault="00F84A2A" w:rsidP="00F84A2A">
      <w:pPr>
        <w:pStyle w:val="PL"/>
      </w:pPr>
      <w:r>
        <w:t xml:space="preserve">              $ref: '#/components/schemas/AsSessionWithQoSSubscriptionPatch'</w:t>
      </w:r>
    </w:p>
    <w:p w14:paraId="35CC4542" w14:textId="77777777" w:rsidR="00F84A2A" w:rsidRDefault="00F84A2A" w:rsidP="00F84A2A">
      <w:pPr>
        <w:pStyle w:val="PL"/>
      </w:pPr>
      <w:r>
        <w:t xml:space="preserve">      responses:</w:t>
      </w:r>
    </w:p>
    <w:p w14:paraId="7889D302" w14:textId="77777777" w:rsidR="00F84A2A" w:rsidRDefault="00F84A2A" w:rsidP="00F84A2A">
      <w:pPr>
        <w:pStyle w:val="PL"/>
      </w:pPr>
      <w:r>
        <w:t xml:space="preserve">        '200':</w:t>
      </w:r>
    </w:p>
    <w:p w14:paraId="5A70F25B" w14:textId="77777777" w:rsidR="00F84A2A" w:rsidRDefault="00F84A2A" w:rsidP="00F84A2A">
      <w:pPr>
        <w:pStyle w:val="PL"/>
      </w:pPr>
      <w:r>
        <w:t xml:space="preserve">          description: OK. The subscription was modified successfully.</w:t>
      </w:r>
    </w:p>
    <w:p w14:paraId="3A0E6600" w14:textId="77777777" w:rsidR="00F84A2A" w:rsidRDefault="00F84A2A" w:rsidP="00F84A2A">
      <w:pPr>
        <w:pStyle w:val="PL"/>
      </w:pPr>
      <w:r>
        <w:t xml:space="preserve">          content:</w:t>
      </w:r>
    </w:p>
    <w:p w14:paraId="556BD8C7" w14:textId="77777777" w:rsidR="00F84A2A" w:rsidRDefault="00F84A2A" w:rsidP="00F84A2A">
      <w:pPr>
        <w:pStyle w:val="PL"/>
      </w:pPr>
      <w:r>
        <w:t xml:space="preserve">            application/json:</w:t>
      </w:r>
    </w:p>
    <w:p w14:paraId="25682EC6" w14:textId="77777777" w:rsidR="00F84A2A" w:rsidRDefault="00F84A2A" w:rsidP="00F84A2A">
      <w:pPr>
        <w:pStyle w:val="PL"/>
      </w:pPr>
      <w:r>
        <w:t xml:space="preserve">              schema:</w:t>
      </w:r>
    </w:p>
    <w:p w14:paraId="28D72BA9" w14:textId="77777777" w:rsidR="00F84A2A" w:rsidRDefault="00F84A2A" w:rsidP="00F84A2A">
      <w:pPr>
        <w:pStyle w:val="PL"/>
      </w:pPr>
      <w:r>
        <w:t xml:space="preserve">                $ref: '#/components/schemas/AsSessionWithQoSSubscription'</w:t>
      </w:r>
    </w:p>
    <w:p w14:paraId="61B2C20B" w14:textId="77777777" w:rsidR="00F84A2A" w:rsidRPr="002578C4" w:rsidRDefault="00F84A2A" w:rsidP="00F84A2A">
      <w:pPr>
        <w:pStyle w:val="PL"/>
        <w:rPr>
          <w:noProof w:val="0"/>
        </w:rPr>
      </w:pPr>
      <w:r w:rsidRPr="002578C4">
        <w:rPr>
          <w:noProof w:val="0"/>
        </w:rPr>
        <w:t xml:space="preserve">        '307':</w:t>
      </w:r>
    </w:p>
    <w:p w14:paraId="21CAFD0F" w14:textId="77777777" w:rsidR="00F84A2A" w:rsidRDefault="00F84A2A" w:rsidP="00F84A2A">
      <w:pPr>
        <w:pStyle w:val="PL"/>
      </w:pPr>
      <w:r>
        <w:t xml:space="preserve">          $ref: 'TS29122_CommonData.yaml#/components/responses/307'</w:t>
      </w:r>
    </w:p>
    <w:p w14:paraId="035AF2DB" w14:textId="77777777" w:rsidR="00F84A2A" w:rsidRPr="002578C4" w:rsidRDefault="00F84A2A" w:rsidP="00F84A2A">
      <w:pPr>
        <w:pStyle w:val="PL"/>
        <w:rPr>
          <w:noProof w:val="0"/>
        </w:rPr>
      </w:pPr>
      <w:r w:rsidRPr="002578C4">
        <w:rPr>
          <w:noProof w:val="0"/>
        </w:rPr>
        <w:t xml:space="preserve">        '308':</w:t>
      </w:r>
    </w:p>
    <w:p w14:paraId="53237D32" w14:textId="77777777" w:rsidR="00F84A2A" w:rsidRDefault="00F84A2A" w:rsidP="00F84A2A">
      <w:pPr>
        <w:pStyle w:val="PL"/>
      </w:pPr>
      <w:r>
        <w:t xml:space="preserve">          $ref: 'TS29122_CommonData.yaml#/components/responses/308'</w:t>
      </w:r>
    </w:p>
    <w:p w14:paraId="1386C580" w14:textId="77777777" w:rsidR="00F84A2A" w:rsidRDefault="00F84A2A" w:rsidP="00F84A2A">
      <w:pPr>
        <w:pStyle w:val="PL"/>
      </w:pPr>
      <w:r>
        <w:t xml:space="preserve">        '400':</w:t>
      </w:r>
    </w:p>
    <w:p w14:paraId="34538D47" w14:textId="77777777" w:rsidR="00F84A2A" w:rsidRDefault="00F84A2A" w:rsidP="00F84A2A">
      <w:pPr>
        <w:pStyle w:val="PL"/>
      </w:pPr>
      <w:r>
        <w:t xml:space="preserve">          $ref: 'TS29122_CommonData.yaml#/components/responses/400'</w:t>
      </w:r>
    </w:p>
    <w:p w14:paraId="045FA51A" w14:textId="77777777" w:rsidR="00F84A2A" w:rsidRDefault="00F84A2A" w:rsidP="00F84A2A">
      <w:pPr>
        <w:pStyle w:val="PL"/>
      </w:pPr>
      <w:r>
        <w:t xml:space="preserve">        '401':</w:t>
      </w:r>
    </w:p>
    <w:p w14:paraId="644D94C9" w14:textId="77777777" w:rsidR="00F84A2A" w:rsidRDefault="00F84A2A" w:rsidP="00F84A2A">
      <w:pPr>
        <w:pStyle w:val="PL"/>
      </w:pPr>
      <w:r>
        <w:t xml:space="preserve">          $ref: 'TS29122_CommonData.yaml#/components/responses/401'</w:t>
      </w:r>
    </w:p>
    <w:p w14:paraId="0F51C1A8" w14:textId="77777777" w:rsidR="00F84A2A" w:rsidRDefault="00F84A2A" w:rsidP="00F84A2A">
      <w:pPr>
        <w:pStyle w:val="PL"/>
      </w:pPr>
      <w:r>
        <w:t xml:space="preserve">        '403':</w:t>
      </w:r>
    </w:p>
    <w:p w14:paraId="4E7F0D51" w14:textId="77777777" w:rsidR="00F84A2A" w:rsidRDefault="00F84A2A" w:rsidP="00F84A2A">
      <w:pPr>
        <w:pStyle w:val="PL"/>
      </w:pPr>
      <w:r>
        <w:t xml:space="preserve">          $ref: 'TS29122_CommonData.yaml#/components/responses/403'</w:t>
      </w:r>
    </w:p>
    <w:p w14:paraId="7B2EBA9B" w14:textId="77777777" w:rsidR="00F84A2A" w:rsidRDefault="00F84A2A" w:rsidP="00F84A2A">
      <w:pPr>
        <w:pStyle w:val="PL"/>
      </w:pPr>
      <w:r>
        <w:t xml:space="preserve">        '404':</w:t>
      </w:r>
    </w:p>
    <w:p w14:paraId="4AB9D8E0" w14:textId="77777777" w:rsidR="00F84A2A" w:rsidRDefault="00F84A2A" w:rsidP="00F84A2A">
      <w:pPr>
        <w:pStyle w:val="PL"/>
      </w:pPr>
      <w:r>
        <w:t xml:space="preserve">          $ref: 'TS29122_CommonData.yaml#/components/responses/404'</w:t>
      </w:r>
    </w:p>
    <w:p w14:paraId="56C1D9EC" w14:textId="77777777" w:rsidR="00F84A2A" w:rsidRDefault="00F84A2A" w:rsidP="00F84A2A">
      <w:pPr>
        <w:pStyle w:val="PL"/>
      </w:pPr>
      <w:r>
        <w:t xml:space="preserve">        '411':</w:t>
      </w:r>
    </w:p>
    <w:p w14:paraId="65D216B0" w14:textId="77777777" w:rsidR="00F84A2A" w:rsidRDefault="00F84A2A" w:rsidP="00F84A2A">
      <w:pPr>
        <w:pStyle w:val="PL"/>
      </w:pPr>
      <w:r>
        <w:t xml:space="preserve">          $ref: 'TS29122_CommonData.yaml#/components/responses/411'</w:t>
      </w:r>
    </w:p>
    <w:p w14:paraId="47BD439D" w14:textId="77777777" w:rsidR="00F84A2A" w:rsidRDefault="00F84A2A" w:rsidP="00F84A2A">
      <w:pPr>
        <w:pStyle w:val="PL"/>
      </w:pPr>
      <w:r>
        <w:t xml:space="preserve">        '413':</w:t>
      </w:r>
    </w:p>
    <w:p w14:paraId="42D7CA88" w14:textId="77777777" w:rsidR="00F84A2A" w:rsidRDefault="00F84A2A" w:rsidP="00F84A2A">
      <w:pPr>
        <w:pStyle w:val="PL"/>
      </w:pPr>
      <w:r>
        <w:t xml:space="preserve">          $ref: 'TS29122_CommonData.yaml#/components/responses/413'</w:t>
      </w:r>
    </w:p>
    <w:p w14:paraId="6B819DD8" w14:textId="77777777" w:rsidR="00F84A2A" w:rsidRDefault="00F84A2A" w:rsidP="00F84A2A">
      <w:pPr>
        <w:pStyle w:val="PL"/>
      </w:pPr>
      <w:r>
        <w:t xml:space="preserve">        '415':</w:t>
      </w:r>
    </w:p>
    <w:p w14:paraId="66914A86" w14:textId="77777777" w:rsidR="00F84A2A" w:rsidRDefault="00F84A2A" w:rsidP="00F84A2A">
      <w:pPr>
        <w:pStyle w:val="PL"/>
      </w:pPr>
      <w:r>
        <w:t xml:space="preserve">          $ref: 'TS29122_CommonData.yaml#/components/responses/415'</w:t>
      </w:r>
    </w:p>
    <w:p w14:paraId="6EE4D59C" w14:textId="77777777" w:rsidR="00F84A2A" w:rsidRDefault="00F84A2A" w:rsidP="00F84A2A">
      <w:pPr>
        <w:pStyle w:val="PL"/>
      </w:pPr>
      <w:r>
        <w:t xml:space="preserve">        '429':</w:t>
      </w:r>
    </w:p>
    <w:p w14:paraId="5BE3C731" w14:textId="77777777" w:rsidR="00F84A2A" w:rsidRDefault="00F84A2A" w:rsidP="00F84A2A">
      <w:pPr>
        <w:pStyle w:val="PL"/>
      </w:pPr>
      <w:r>
        <w:t xml:space="preserve">          $ref: 'TS29122_CommonData.yaml#/components/responses/429'</w:t>
      </w:r>
    </w:p>
    <w:p w14:paraId="4C5D9704" w14:textId="77777777" w:rsidR="00F84A2A" w:rsidRDefault="00F84A2A" w:rsidP="00F84A2A">
      <w:pPr>
        <w:pStyle w:val="PL"/>
      </w:pPr>
      <w:r>
        <w:t xml:space="preserve">        '500':</w:t>
      </w:r>
    </w:p>
    <w:p w14:paraId="3D7743BA" w14:textId="77777777" w:rsidR="00F84A2A" w:rsidRDefault="00F84A2A" w:rsidP="00F84A2A">
      <w:pPr>
        <w:pStyle w:val="PL"/>
      </w:pPr>
      <w:r>
        <w:t xml:space="preserve">          $ref: 'TS29122_CommonData.yaml#/components/responses/500'</w:t>
      </w:r>
    </w:p>
    <w:p w14:paraId="236E1728" w14:textId="77777777" w:rsidR="00F84A2A" w:rsidRDefault="00F84A2A" w:rsidP="00F84A2A">
      <w:pPr>
        <w:pStyle w:val="PL"/>
      </w:pPr>
      <w:r>
        <w:t xml:space="preserve">        '503':</w:t>
      </w:r>
    </w:p>
    <w:p w14:paraId="517B122D" w14:textId="77777777" w:rsidR="00F84A2A" w:rsidRDefault="00F84A2A" w:rsidP="00F84A2A">
      <w:pPr>
        <w:pStyle w:val="PL"/>
      </w:pPr>
      <w:r>
        <w:t xml:space="preserve">          $ref: 'TS29122_CommonData.yaml#/components/responses/503'</w:t>
      </w:r>
    </w:p>
    <w:p w14:paraId="79752E79" w14:textId="77777777" w:rsidR="00F84A2A" w:rsidRDefault="00F84A2A" w:rsidP="00F84A2A">
      <w:pPr>
        <w:pStyle w:val="PL"/>
      </w:pPr>
      <w:r>
        <w:t xml:space="preserve">        default:</w:t>
      </w:r>
    </w:p>
    <w:p w14:paraId="1F84C7E7" w14:textId="77777777" w:rsidR="00F84A2A" w:rsidRDefault="00F84A2A" w:rsidP="00F84A2A">
      <w:pPr>
        <w:pStyle w:val="PL"/>
      </w:pPr>
      <w:r>
        <w:t xml:space="preserve">          $ref: 'TS29122_CommonData.yaml#/components/responses/default'</w:t>
      </w:r>
    </w:p>
    <w:p w14:paraId="43F5AAC8" w14:textId="77777777" w:rsidR="00F84A2A" w:rsidRDefault="00F84A2A" w:rsidP="00F84A2A">
      <w:pPr>
        <w:pStyle w:val="PL"/>
      </w:pPr>
    </w:p>
    <w:p w14:paraId="42A58788" w14:textId="77777777" w:rsidR="00F84A2A" w:rsidRDefault="00F84A2A" w:rsidP="00F84A2A">
      <w:pPr>
        <w:pStyle w:val="PL"/>
      </w:pPr>
      <w:r>
        <w:t xml:space="preserve">    delete:</w:t>
      </w:r>
    </w:p>
    <w:p w14:paraId="634D542E" w14:textId="77777777" w:rsidR="00F84A2A" w:rsidRDefault="00F84A2A" w:rsidP="00F84A2A">
      <w:pPr>
        <w:pStyle w:val="PL"/>
      </w:pPr>
      <w:r>
        <w:t xml:space="preserve">      summary: Deletes an already existing subscription</w:t>
      </w:r>
    </w:p>
    <w:p w14:paraId="28A35881" w14:textId="77777777" w:rsidR="00F84A2A" w:rsidRDefault="00F84A2A" w:rsidP="00F84A2A">
      <w:pPr>
        <w:pStyle w:val="PL"/>
      </w:pPr>
      <w:r>
        <w:t xml:space="preserve">      tags:</w:t>
      </w:r>
    </w:p>
    <w:p w14:paraId="1D872701" w14:textId="77777777" w:rsidR="00F84A2A" w:rsidRDefault="00F84A2A" w:rsidP="00F84A2A">
      <w:pPr>
        <w:pStyle w:val="PL"/>
      </w:pPr>
      <w:r>
        <w:t xml:space="preserve">        - AsSessionWithQoS API Subscription level DELETE Operation</w:t>
      </w:r>
    </w:p>
    <w:p w14:paraId="64F0188B" w14:textId="77777777" w:rsidR="00F84A2A" w:rsidRDefault="00F84A2A" w:rsidP="00F84A2A">
      <w:pPr>
        <w:pStyle w:val="PL"/>
      </w:pPr>
      <w:r>
        <w:t xml:space="preserve">      parameters:</w:t>
      </w:r>
    </w:p>
    <w:p w14:paraId="69EA7BC3" w14:textId="77777777" w:rsidR="00F84A2A" w:rsidRDefault="00F84A2A" w:rsidP="00F84A2A">
      <w:pPr>
        <w:pStyle w:val="PL"/>
      </w:pPr>
      <w:r>
        <w:t xml:space="preserve">        - name: scsAsId</w:t>
      </w:r>
    </w:p>
    <w:p w14:paraId="639ADDED" w14:textId="77777777" w:rsidR="00F84A2A" w:rsidRDefault="00F84A2A" w:rsidP="00F84A2A">
      <w:pPr>
        <w:pStyle w:val="PL"/>
      </w:pPr>
      <w:r>
        <w:t xml:space="preserve">          in: path</w:t>
      </w:r>
    </w:p>
    <w:p w14:paraId="4740B120" w14:textId="77777777" w:rsidR="00F84A2A" w:rsidRDefault="00F84A2A" w:rsidP="00F84A2A">
      <w:pPr>
        <w:pStyle w:val="PL"/>
      </w:pPr>
      <w:r>
        <w:t xml:space="preserve">          description: Identifier of the SCS/AS</w:t>
      </w:r>
    </w:p>
    <w:p w14:paraId="17D80546" w14:textId="77777777" w:rsidR="00F84A2A" w:rsidRDefault="00F84A2A" w:rsidP="00F84A2A">
      <w:pPr>
        <w:pStyle w:val="PL"/>
      </w:pPr>
      <w:r>
        <w:t xml:space="preserve">          required: true</w:t>
      </w:r>
    </w:p>
    <w:p w14:paraId="554F1071" w14:textId="77777777" w:rsidR="00F84A2A" w:rsidRDefault="00F84A2A" w:rsidP="00F84A2A">
      <w:pPr>
        <w:pStyle w:val="PL"/>
      </w:pPr>
      <w:r>
        <w:t xml:space="preserve">          schema:</w:t>
      </w:r>
    </w:p>
    <w:p w14:paraId="553699DD" w14:textId="77777777" w:rsidR="00F84A2A" w:rsidRDefault="00F84A2A" w:rsidP="00F84A2A">
      <w:pPr>
        <w:pStyle w:val="PL"/>
      </w:pPr>
      <w:r>
        <w:t xml:space="preserve">            type: string</w:t>
      </w:r>
    </w:p>
    <w:p w14:paraId="2AB992D2" w14:textId="77777777" w:rsidR="00F84A2A" w:rsidRDefault="00F84A2A" w:rsidP="00F84A2A">
      <w:pPr>
        <w:pStyle w:val="PL"/>
      </w:pPr>
      <w:r>
        <w:t xml:space="preserve">        - name: subscriptionId</w:t>
      </w:r>
    </w:p>
    <w:p w14:paraId="2C424C78" w14:textId="77777777" w:rsidR="00F84A2A" w:rsidRDefault="00F84A2A" w:rsidP="00F84A2A">
      <w:pPr>
        <w:pStyle w:val="PL"/>
      </w:pPr>
      <w:r>
        <w:t xml:space="preserve">          in: path</w:t>
      </w:r>
    </w:p>
    <w:p w14:paraId="067C6AB1" w14:textId="77777777" w:rsidR="00F84A2A" w:rsidRDefault="00F84A2A" w:rsidP="00F84A2A">
      <w:pPr>
        <w:pStyle w:val="PL"/>
      </w:pPr>
      <w:r>
        <w:t xml:space="preserve">          description: Identifier of the subscription resource</w:t>
      </w:r>
    </w:p>
    <w:p w14:paraId="6E15CCA2" w14:textId="77777777" w:rsidR="00F84A2A" w:rsidRDefault="00F84A2A" w:rsidP="00F84A2A">
      <w:pPr>
        <w:pStyle w:val="PL"/>
      </w:pPr>
      <w:r>
        <w:t xml:space="preserve">          required: true</w:t>
      </w:r>
    </w:p>
    <w:p w14:paraId="555855DE" w14:textId="77777777" w:rsidR="00F84A2A" w:rsidRDefault="00F84A2A" w:rsidP="00F84A2A">
      <w:pPr>
        <w:pStyle w:val="PL"/>
      </w:pPr>
      <w:r>
        <w:t xml:space="preserve">          schema:</w:t>
      </w:r>
    </w:p>
    <w:p w14:paraId="38E2F898" w14:textId="77777777" w:rsidR="00F84A2A" w:rsidRDefault="00F84A2A" w:rsidP="00F84A2A">
      <w:pPr>
        <w:pStyle w:val="PL"/>
      </w:pPr>
      <w:r>
        <w:t xml:space="preserve">            type: string</w:t>
      </w:r>
    </w:p>
    <w:p w14:paraId="7667BBFA" w14:textId="77777777" w:rsidR="00F84A2A" w:rsidRDefault="00F84A2A" w:rsidP="00F84A2A">
      <w:pPr>
        <w:pStyle w:val="PL"/>
      </w:pPr>
      <w:r>
        <w:t xml:space="preserve">      responses:</w:t>
      </w:r>
    </w:p>
    <w:p w14:paraId="04A36115" w14:textId="77777777" w:rsidR="00F84A2A" w:rsidRDefault="00F84A2A" w:rsidP="00F84A2A">
      <w:pPr>
        <w:pStyle w:val="PL"/>
      </w:pPr>
      <w:r>
        <w:t xml:space="preserve">        '204':</w:t>
      </w:r>
    </w:p>
    <w:p w14:paraId="0AD00E77" w14:textId="77777777" w:rsidR="00F84A2A" w:rsidRDefault="00F84A2A" w:rsidP="00F84A2A">
      <w:pPr>
        <w:pStyle w:val="PL"/>
        <w:rPr>
          <w:lang w:eastAsia="zh-CN"/>
        </w:rPr>
      </w:pPr>
      <w:r>
        <w:t xml:space="preserve">          description: No Content (Successful deletion of the existing subscription)</w:t>
      </w:r>
    </w:p>
    <w:p w14:paraId="6AC7A8AB" w14:textId="77777777" w:rsidR="00F84A2A" w:rsidRDefault="00F84A2A" w:rsidP="00F84A2A">
      <w:pPr>
        <w:pStyle w:val="PL"/>
      </w:pPr>
      <w:r>
        <w:t xml:space="preserve">        '200':</w:t>
      </w:r>
    </w:p>
    <w:p w14:paraId="089EA63B" w14:textId="77777777" w:rsidR="00F84A2A" w:rsidRDefault="00F84A2A" w:rsidP="00F84A2A">
      <w:pPr>
        <w:pStyle w:val="PL"/>
      </w:pPr>
      <w:r>
        <w:t xml:space="preserve">          description: OK (Successful deletion of the existing subscription)</w:t>
      </w:r>
    </w:p>
    <w:p w14:paraId="495BCD85" w14:textId="77777777" w:rsidR="00F84A2A" w:rsidRDefault="00F84A2A" w:rsidP="00F84A2A">
      <w:pPr>
        <w:pStyle w:val="PL"/>
      </w:pPr>
      <w:r>
        <w:t xml:space="preserve">          content:</w:t>
      </w:r>
    </w:p>
    <w:p w14:paraId="61E847F9" w14:textId="77777777" w:rsidR="00F84A2A" w:rsidRDefault="00F84A2A" w:rsidP="00F84A2A">
      <w:pPr>
        <w:pStyle w:val="PL"/>
      </w:pPr>
      <w:r>
        <w:t xml:space="preserve">            application/json:</w:t>
      </w:r>
    </w:p>
    <w:p w14:paraId="271E0170" w14:textId="77777777" w:rsidR="00F84A2A" w:rsidRDefault="00F84A2A" w:rsidP="00F84A2A">
      <w:pPr>
        <w:pStyle w:val="PL"/>
      </w:pPr>
      <w:r>
        <w:t xml:space="preserve">              schema:</w:t>
      </w:r>
    </w:p>
    <w:p w14:paraId="4529E155" w14:textId="77777777" w:rsidR="00F84A2A" w:rsidRDefault="00F84A2A" w:rsidP="00F84A2A">
      <w:pPr>
        <w:pStyle w:val="PL"/>
      </w:pPr>
      <w:r>
        <w:t xml:space="preserve">                $ref: '#/components/schemas/UserPlaneNotificationData'</w:t>
      </w:r>
    </w:p>
    <w:p w14:paraId="72B643D5" w14:textId="77777777" w:rsidR="00F84A2A" w:rsidRPr="002578C4" w:rsidRDefault="00F84A2A" w:rsidP="00F84A2A">
      <w:pPr>
        <w:pStyle w:val="PL"/>
        <w:rPr>
          <w:noProof w:val="0"/>
        </w:rPr>
      </w:pPr>
      <w:r w:rsidRPr="002578C4">
        <w:rPr>
          <w:noProof w:val="0"/>
        </w:rPr>
        <w:lastRenderedPageBreak/>
        <w:t xml:space="preserve">        '307':</w:t>
      </w:r>
    </w:p>
    <w:p w14:paraId="555526EF" w14:textId="77777777" w:rsidR="00F84A2A" w:rsidRDefault="00F84A2A" w:rsidP="00F84A2A">
      <w:pPr>
        <w:pStyle w:val="PL"/>
      </w:pPr>
      <w:r>
        <w:t xml:space="preserve">          $ref: 'TS29122_CommonData.yaml#/components/responses/307'</w:t>
      </w:r>
    </w:p>
    <w:p w14:paraId="3EC36FAC" w14:textId="77777777" w:rsidR="00F84A2A" w:rsidRPr="002578C4" w:rsidRDefault="00F84A2A" w:rsidP="00F84A2A">
      <w:pPr>
        <w:pStyle w:val="PL"/>
        <w:rPr>
          <w:noProof w:val="0"/>
        </w:rPr>
      </w:pPr>
      <w:r w:rsidRPr="002578C4">
        <w:rPr>
          <w:noProof w:val="0"/>
        </w:rPr>
        <w:t xml:space="preserve">        '308':</w:t>
      </w:r>
    </w:p>
    <w:p w14:paraId="6A9FF2F2" w14:textId="77777777" w:rsidR="00F84A2A" w:rsidRDefault="00F84A2A" w:rsidP="00F84A2A">
      <w:pPr>
        <w:pStyle w:val="PL"/>
      </w:pPr>
      <w:r>
        <w:t xml:space="preserve">          $ref: 'TS29122_CommonData.yaml#/components/responses/308'</w:t>
      </w:r>
    </w:p>
    <w:p w14:paraId="15382979" w14:textId="77777777" w:rsidR="00F84A2A" w:rsidRDefault="00F84A2A" w:rsidP="00F84A2A">
      <w:pPr>
        <w:pStyle w:val="PL"/>
      </w:pPr>
      <w:r>
        <w:t xml:space="preserve">        '400':</w:t>
      </w:r>
    </w:p>
    <w:p w14:paraId="269BCE97" w14:textId="77777777" w:rsidR="00F84A2A" w:rsidRDefault="00F84A2A" w:rsidP="00F84A2A">
      <w:pPr>
        <w:pStyle w:val="PL"/>
      </w:pPr>
      <w:r>
        <w:t xml:space="preserve">          $ref: 'TS29122_CommonData.yaml#/components/responses/400'</w:t>
      </w:r>
    </w:p>
    <w:p w14:paraId="42514335" w14:textId="77777777" w:rsidR="00F84A2A" w:rsidRDefault="00F84A2A" w:rsidP="00F84A2A">
      <w:pPr>
        <w:pStyle w:val="PL"/>
      </w:pPr>
      <w:r>
        <w:t xml:space="preserve">        '401':</w:t>
      </w:r>
    </w:p>
    <w:p w14:paraId="428C259D" w14:textId="77777777" w:rsidR="00F84A2A" w:rsidRDefault="00F84A2A" w:rsidP="00F84A2A">
      <w:pPr>
        <w:pStyle w:val="PL"/>
      </w:pPr>
      <w:r>
        <w:t xml:space="preserve">          $ref: 'TS29122_CommonData.yaml#/components/responses/401'</w:t>
      </w:r>
    </w:p>
    <w:p w14:paraId="158BDE51" w14:textId="77777777" w:rsidR="00F84A2A" w:rsidRDefault="00F84A2A" w:rsidP="00F84A2A">
      <w:pPr>
        <w:pStyle w:val="PL"/>
      </w:pPr>
      <w:r>
        <w:t xml:space="preserve">        '403':</w:t>
      </w:r>
    </w:p>
    <w:p w14:paraId="31DC7A94" w14:textId="77777777" w:rsidR="00F84A2A" w:rsidRDefault="00F84A2A" w:rsidP="00F84A2A">
      <w:pPr>
        <w:pStyle w:val="PL"/>
      </w:pPr>
      <w:r>
        <w:t xml:space="preserve">          $ref: 'TS29122_CommonData.yaml#/components/responses/403'</w:t>
      </w:r>
    </w:p>
    <w:p w14:paraId="72575F99" w14:textId="77777777" w:rsidR="00F84A2A" w:rsidRDefault="00F84A2A" w:rsidP="00F84A2A">
      <w:pPr>
        <w:pStyle w:val="PL"/>
      </w:pPr>
      <w:r>
        <w:t xml:space="preserve">        '404':</w:t>
      </w:r>
    </w:p>
    <w:p w14:paraId="1CFB56A3" w14:textId="77777777" w:rsidR="00F84A2A" w:rsidRDefault="00F84A2A" w:rsidP="00F84A2A">
      <w:pPr>
        <w:pStyle w:val="PL"/>
      </w:pPr>
      <w:r>
        <w:t xml:space="preserve">          $ref: 'TS29122_CommonData.yaml#/components/responses/404'</w:t>
      </w:r>
    </w:p>
    <w:p w14:paraId="71376DF9" w14:textId="77777777" w:rsidR="00F84A2A" w:rsidRDefault="00F84A2A" w:rsidP="00F84A2A">
      <w:pPr>
        <w:pStyle w:val="PL"/>
      </w:pPr>
      <w:r>
        <w:t xml:space="preserve">        '429':</w:t>
      </w:r>
    </w:p>
    <w:p w14:paraId="7682E396" w14:textId="77777777" w:rsidR="00F84A2A" w:rsidRDefault="00F84A2A" w:rsidP="00F84A2A">
      <w:pPr>
        <w:pStyle w:val="PL"/>
      </w:pPr>
      <w:r>
        <w:t xml:space="preserve">          $ref: 'TS29122_CommonData.yaml#/components/responses/429'</w:t>
      </w:r>
    </w:p>
    <w:p w14:paraId="1661F4B2" w14:textId="77777777" w:rsidR="00F84A2A" w:rsidRDefault="00F84A2A" w:rsidP="00F84A2A">
      <w:pPr>
        <w:pStyle w:val="PL"/>
      </w:pPr>
      <w:r>
        <w:t xml:space="preserve">        '500':</w:t>
      </w:r>
    </w:p>
    <w:p w14:paraId="46F5063D" w14:textId="77777777" w:rsidR="00F84A2A" w:rsidRDefault="00F84A2A" w:rsidP="00F84A2A">
      <w:pPr>
        <w:pStyle w:val="PL"/>
      </w:pPr>
      <w:r>
        <w:t xml:space="preserve">          $ref: 'TS29122_CommonData.yaml#/components/responses/500'</w:t>
      </w:r>
    </w:p>
    <w:p w14:paraId="40FD2721" w14:textId="77777777" w:rsidR="00F84A2A" w:rsidRDefault="00F84A2A" w:rsidP="00F84A2A">
      <w:pPr>
        <w:pStyle w:val="PL"/>
      </w:pPr>
      <w:r>
        <w:t xml:space="preserve">        '503':</w:t>
      </w:r>
    </w:p>
    <w:p w14:paraId="4AD2F614" w14:textId="77777777" w:rsidR="00F84A2A" w:rsidRDefault="00F84A2A" w:rsidP="00F84A2A">
      <w:pPr>
        <w:pStyle w:val="PL"/>
      </w:pPr>
      <w:r>
        <w:t xml:space="preserve">          $ref: 'TS29122_CommonData.yaml#/components/responses/503'</w:t>
      </w:r>
    </w:p>
    <w:p w14:paraId="1A3735FC" w14:textId="77777777" w:rsidR="00F84A2A" w:rsidRDefault="00F84A2A" w:rsidP="00F84A2A">
      <w:pPr>
        <w:pStyle w:val="PL"/>
      </w:pPr>
      <w:r>
        <w:t xml:space="preserve">        default:</w:t>
      </w:r>
    </w:p>
    <w:p w14:paraId="531EBA6B" w14:textId="77777777" w:rsidR="00F84A2A" w:rsidRDefault="00F84A2A" w:rsidP="00F84A2A">
      <w:pPr>
        <w:pStyle w:val="PL"/>
      </w:pPr>
      <w:r>
        <w:t xml:space="preserve">          $ref: 'TS29122_CommonData.yaml#/components/responses/default'</w:t>
      </w:r>
    </w:p>
    <w:p w14:paraId="5CE28BB6" w14:textId="77777777" w:rsidR="00F84A2A" w:rsidRDefault="00F84A2A" w:rsidP="00F84A2A">
      <w:pPr>
        <w:pStyle w:val="PL"/>
      </w:pPr>
      <w:r>
        <w:t>components:</w:t>
      </w:r>
    </w:p>
    <w:p w14:paraId="7A16B415" w14:textId="77777777" w:rsidR="00F84A2A" w:rsidRDefault="00F84A2A" w:rsidP="00F84A2A">
      <w:pPr>
        <w:pStyle w:val="PL"/>
        <w:rPr>
          <w:lang w:val="en-US"/>
        </w:rPr>
      </w:pPr>
      <w:r>
        <w:rPr>
          <w:lang w:val="en-US"/>
        </w:rPr>
        <w:t xml:space="preserve">  securitySchemes:</w:t>
      </w:r>
    </w:p>
    <w:p w14:paraId="54078A34" w14:textId="77777777" w:rsidR="00F84A2A" w:rsidRDefault="00F84A2A" w:rsidP="00F84A2A">
      <w:pPr>
        <w:pStyle w:val="PL"/>
        <w:rPr>
          <w:lang w:val="en-US"/>
        </w:rPr>
      </w:pPr>
      <w:r>
        <w:rPr>
          <w:lang w:val="en-US"/>
        </w:rPr>
        <w:t xml:space="preserve">    oAuth2ClientCredentials:</w:t>
      </w:r>
    </w:p>
    <w:p w14:paraId="404DE168" w14:textId="77777777" w:rsidR="00F84A2A" w:rsidRDefault="00F84A2A" w:rsidP="00F84A2A">
      <w:pPr>
        <w:pStyle w:val="PL"/>
        <w:rPr>
          <w:lang w:val="en-US"/>
        </w:rPr>
      </w:pPr>
      <w:r>
        <w:rPr>
          <w:lang w:val="en-US"/>
        </w:rPr>
        <w:t xml:space="preserve">      type: oauth2</w:t>
      </w:r>
    </w:p>
    <w:p w14:paraId="06CD1792" w14:textId="77777777" w:rsidR="00F84A2A" w:rsidRDefault="00F84A2A" w:rsidP="00F84A2A">
      <w:pPr>
        <w:pStyle w:val="PL"/>
        <w:rPr>
          <w:lang w:val="en-US"/>
        </w:rPr>
      </w:pPr>
      <w:r>
        <w:rPr>
          <w:lang w:val="en-US"/>
        </w:rPr>
        <w:t xml:space="preserve">      flows:</w:t>
      </w:r>
    </w:p>
    <w:p w14:paraId="050DE5C7" w14:textId="77777777" w:rsidR="00F84A2A" w:rsidRDefault="00F84A2A" w:rsidP="00F84A2A">
      <w:pPr>
        <w:pStyle w:val="PL"/>
        <w:rPr>
          <w:lang w:val="en-US"/>
        </w:rPr>
      </w:pPr>
      <w:r>
        <w:rPr>
          <w:lang w:val="en-US"/>
        </w:rPr>
        <w:t xml:space="preserve">        clientCredentials:</w:t>
      </w:r>
    </w:p>
    <w:p w14:paraId="0134BD71" w14:textId="77777777" w:rsidR="00F84A2A" w:rsidRDefault="00F84A2A" w:rsidP="00F84A2A">
      <w:pPr>
        <w:pStyle w:val="PL"/>
        <w:rPr>
          <w:lang w:val="en-US"/>
        </w:rPr>
      </w:pPr>
      <w:r>
        <w:rPr>
          <w:lang w:val="en-US"/>
        </w:rPr>
        <w:t xml:space="preserve">          tokenUrl: '{tokenUrl}'</w:t>
      </w:r>
    </w:p>
    <w:p w14:paraId="5F5449BA" w14:textId="77777777" w:rsidR="00F84A2A" w:rsidRDefault="00F84A2A" w:rsidP="00F84A2A">
      <w:pPr>
        <w:pStyle w:val="PL"/>
        <w:rPr>
          <w:lang w:val="en-US"/>
        </w:rPr>
      </w:pPr>
      <w:r>
        <w:rPr>
          <w:lang w:val="en-US"/>
        </w:rPr>
        <w:t xml:space="preserve">          scopes: {}</w:t>
      </w:r>
    </w:p>
    <w:p w14:paraId="3E5D6B24" w14:textId="77777777" w:rsidR="0048400D" w:rsidRDefault="0048400D" w:rsidP="0048400D">
      <w:pPr>
        <w:pStyle w:val="PL"/>
        <w:rPr>
          <w:lang w:eastAsia="zh-CN"/>
        </w:rPr>
      </w:pPr>
      <w:r>
        <w:t xml:space="preserve">  schemas:</w:t>
      </w:r>
    </w:p>
    <w:p w14:paraId="20E40D36" w14:textId="77777777" w:rsidR="0048400D" w:rsidRDefault="0048400D" w:rsidP="0048400D">
      <w:pPr>
        <w:pStyle w:val="PL"/>
      </w:pPr>
      <w:r>
        <w:t xml:space="preserve">    AsSessionWithQoSSubscription:</w:t>
      </w:r>
    </w:p>
    <w:p w14:paraId="67DB8EE1" w14:textId="77777777" w:rsidR="0048400D" w:rsidRDefault="0048400D" w:rsidP="0048400D">
      <w:pPr>
        <w:pStyle w:val="PL"/>
      </w:pPr>
      <w:r>
        <w:t xml:space="preserve">      type: object</w:t>
      </w:r>
    </w:p>
    <w:p w14:paraId="6D054BC4" w14:textId="77777777" w:rsidR="0048400D" w:rsidRDefault="0048400D" w:rsidP="0048400D">
      <w:pPr>
        <w:pStyle w:val="PL"/>
      </w:pPr>
      <w:r>
        <w:t xml:space="preserve">      properties:</w:t>
      </w:r>
    </w:p>
    <w:p w14:paraId="7F388BF8" w14:textId="77777777" w:rsidR="0048400D" w:rsidRDefault="0048400D" w:rsidP="0048400D">
      <w:pPr>
        <w:pStyle w:val="PL"/>
      </w:pPr>
      <w:r>
        <w:t xml:space="preserve">        self:</w:t>
      </w:r>
    </w:p>
    <w:p w14:paraId="375EAD58" w14:textId="77777777" w:rsidR="0048400D" w:rsidRDefault="0048400D" w:rsidP="0048400D">
      <w:pPr>
        <w:pStyle w:val="PL"/>
      </w:pPr>
      <w:r>
        <w:t xml:space="preserve">          $ref: 'TS29122_CommonData.yaml#/components/schemas/Link'</w:t>
      </w:r>
    </w:p>
    <w:p w14:paraId="462CD35F" w14:textId="77777777" w:rsidR="0048400D" w:rsidRDefault="0048400D" w:rsidP="0048400D">
      <w:pPr>
        <w:pStyle w:val="PL"/>
      </w:pPr>
      <w:r>
        <w:t xml:space="preserve">        </w:t>
      </w:r>
      <w:r>
        <w:rPr>
          <w:lang w:eastAsia="zh-CN"/>
        </w:rPr>
        <w:t>supportedFeatures</w:t>
      </w:r>
      <w:r>
        <w:t>:</w:t>
      </w:r>
    </w:p>
    <w:p w14:paraId="40B5CB83" w14:textId="77777777" w:rsidR="0048400D" w:rsidRDefault="0048400D" w:rsidP="0048400D">
      <w:pPr>
        <w:pStyle w:val="PL"/>
      </w:pPr>
      <w:r>
        <w:t xml:space="preserve">          $ref: 'TS29571_CommonData.yaml#/components/schemas/</w:t>
      </w:r>
      <w:r>
        <w:rPr>
          <w:lang w:eastAsia="zh-CN"/>
        </w:rPr>
        <w:t>SupportedFeatures</w:t>
      </w:r>
      <w:r>
        <w:t>'</w:t>
      </w:r>
    </w:p>
    <w:p w14:paraId="194D3EED" w14:textId="77777777" w:rsidR="0048400D" w:rsidRDefault="0048400D" w:rsidP="0048400D">
      <w:pPr>
        <w:pStyle w:val="PL"/>
      </w:pPr>
      <w:r>
        <w:t xml:space="preserve">        notificationDestination:</w:t>
      </w:r>
    </w:p>
    <w:p w14:paraId="4373D7E0" w14:textId="77777777" w:rsidR="0048400D" w:rsidRDefault="0048400D" w:rsidP="0048400D">
      <w:pPr>
        <w:pStyle w:val="PL"/>
      </w:pPr>
      <w:r>
        <w:t xml:space="preserve">          $ref: 'TS29122_CommonData.yaml#/components/schemas/Link'</w:t>
      </w:r>
    </w:p>
    <w:p w14:paraId="16DD7999" w14:textId="711ED3B1" w:rsidR="00C90532" w:rsidRDefault="00C90532" w:rsidP="00C90532">
      <w:pPr>
        <w:pStyle w:val="PL"/>
        <w:rPr>
          <w:ins w:id="140" w:author="Maria Liang" w:date="2020-12-14T18:26:00Z"/>
        </w:rPr>
      </w:pPr>
      <w:ins w:id="141" w:author="Maria Liang" w:date="2020-12-14T18:26:00Z">
        <w:r>
          <w:t xml:space="preserve">        </w:t>
        </w:r>
      </w:ins>
      <w:ins w:id="142" w:author="Maria Liang r3" w:date="2021-04-19T17:52:00Z">
        <w:r w:rsidR="005260DB">
          <w:t>exter</w:t>
        </w:r>
      </w:ins>
      <w:ins w:id="143" w:author="Maria Liang r2" w:date="2021-03-19T15:41:00Z">
        <w:r w:rsidR="008C0CA9">
          <w:t>A</w:t>
        </w:r>
      </w:ins>
      <w:ins w:id="144" w:author="Maria Liang" w:date="2020-12-14T18:26:00Z">
        <w:r>
          <w:t>ppId:</w:t>
        </w:r>
      </w:ins>
    </w:p>
    <w:p w14:paraId="7C1D0D8F" w14:textId="5EBEBE7F" w:rsidR="00C90532" w:rsidRDefault="00C90532" w:rsidP="00C90532">
      <w:pPr>
        <w:pStyle w:val="PL"/>
        <w:rPr>
          <w:ins w:id="145" w:author="Maria Liang" w:date="2020-12-14T18:26:00Z"/>
        </w:rPr>
      </w:pPr>
      <w:ins w:id="146" w:author="Maria Liang" w:date="2020-12-14T18:26:00Z">
        <w:r>
          <w:t xml:space="preserve">          </w:t>
        </w:r>
      </w:ins>
      <w:bookmarkStart w:id="147" w:name="_Hlk67061759"/>
      <w:ins w:id="148" w:author="Maria Liang r2" w:date="2021-03-19T15:55:00Z">
        <w:r w:rsidR="000C4005" w:rsidRPr="000C4005">
          <w:t>type: string</w:t>
        </w:r>
      </w:ins>
      <w:bookmarkEnd w:id="147"/>
    </w:p>
    <w:p w14:paraId="2359B57C" w14:textId="77777777" w:rsidR="005260DB" w:rsidRDefault="005260DB" w:rsidP="005260DB">
      <w:pPr>
        <w:pStyle w:val="PL"/>
        <w:rPr>
          <w:ins w:id="149" w:author="Maria Liang r3" w:date="2021-04-19T17:52:00Z"/>
        </w:rPr>
      </w:pPr>
      <w:ins w:id="150" w:author="Maria Liang r3" w:date="2021-04-19T17:52:00Z">
        <w:r>
          <w:t xml:space="preserve">          description: </w:t>
        </w:r>
        <w:r w:rsidRPr="003525DD">
          <w:t>Identifies</w:t>
        </w:r>
        <w:r>
          <w:t xml:space="preserve"> the external Application Identifier.</w:t>
        </w:r>
      </w:ins>
    </w:p>
    <w:p w14:paraId="4E2D74AE" w14:textId="13624A51" w:rsidR="0048400D" w:rsidRDefault="0048400D" w:rsidP="0048400D">
      <w:pPr>
        <w:pStyle w:val="PL"/>
      </w:pPr>
      <w:r>
        <w:t xml:space="preserve">        flowInfo:</w:t>
      </w:r>
    </w:p>
    <w:p w14:paraId="40E21BEA" w14:textId="77777777" w:rsidR="0048400D" w:rsidRDefault="0048400D" w:rsidP="0048400D">
      <w:pPr>
        <w:pStyle w:val="PL"/>
      </w:pPr>
      <w:r>
        <w:t xml:space="preserve">          type: array</w:t>
      </w:r>
    </w:p>
    <w:p w14:paraId="3D55BEA5" w14:textId="77777777" w:rsidR="0048400D" w:rsidRDefault="0048400D" w:rsidP="0048400D">
      <w:pPr>
        <w:pStyle w:val="PL"/>
      </w:pPr>
      <w:r>
        <w:t xml:space="preserve">          items:</w:t>
      </w:r>
    </w:p>
    <w:p w14:paraId="1D7F833B" w14:textId="77777777" w:rsidR="0048400D" w:rsidRDefault="0048400D" w:rsidP="0048400D">
      <w:pPr>
        <w:pStyle w:val="PL"/>
      </w:pPr>
      <w:r>
        <w:t xml:space="preserve">            $ref: 'TS29122_CommonData.yaml#/components/schemas/FlowInfo'</w:t>
      </w:r>
    </w:p>
    <w:p w14:paraId="3FDA2641" w14:textId="77777777" w:rsidR="0048400D" w:rsidRDefault="0048400D" w:rsidP="0048400D">
      <w:pPr>
        <w:pStyle w:val="PL"/>
      </w:pPr>
      <w:r>
        <w:t xml:space="preserve">          minItems: 1</w:t>
      </w:r>
    </w:p>
    <w:p w14:paraId="2EFA71D1" w14:textId="77777777" w:rsidR="0048400D" w:rsidRDefault="0048400D" w:rsidP="0048400D">
      <w:pPr>
        <w:pStyle w:val="PL"/>
      </w:pPr>
      <w:r>
        <w:t xml:space="preserve">          description: Describe the data flow which requires QoS.</w:t>
      </w:r>
    </w:p>
    <w:p w14:paraId="58ED2F79" w14:textId="77777777" w:rsidR="0048400D" w:rsidRDefault="0048400D" w:rsidP="0048400D">
      <w:pPr>
        <w:pStyle w:val="PL"/>
      </w:pPr>
      <w:r>
        <w:t xml:space="preserve">        ethFlowInfo:</w:t>
      </w:r>
    </w:p>
    <w:p w14:paraId="1E4318EA" w14:textId="77777777" w:rsidR="0048400D" w:rsidRDefault="0048400D" w:rsidP="0048400D">
      <w:pPr>
        <w:pStyle w:val="PL"/>
      </w:pPr>
      <w:r>
        <w:t xml:space="preserve">          type: array</w:t>
      </w:r>
    </w:p>
    <w:p w14:paraId="0F1F8853" w14:textId="77777777" w:rsidR="0048400D" w:rsidRDefault="0048400D" w:rsidP="0048400D">
      <w:pPr>
        <w:pStyle w:val="PL"/>
      </w:pPr>
      <w:r>
        <w:t xml:space="preserve">          items:</w:t>
      </w:r>
    </w:p>
    <w:p w14:paraId="47BD9E49" w14:textId="77777777" w:rsidR="0048400D" w:rsidRDefault="0048400D" w:rsidP="0048400D">
      <w:pPr>
        <w:pStyle w:val="PL"/>
      </w:pPr>
      <w:r>
        <w:t xml:space="preserve">            $ref: </w:t>
      </w:r>
      <w:r>
        <w:rPr>
          <w:rFonts w:cs="Courier New"/>
          <w:szCs w:val="16"/>
          <w:lang w:val="en-US"/>
        </w:rPr>
        <w:t>'TS29514_</w:t>
      </w:r>
      <w:r>
        <w:t>Npcf_PolicyAuthorization</w:t>
      </w:r>
      <w:r>
        <w:rPr>
          <w:rFonts w:cs="Courier New"/>
          <w:szCs w:val="16"/>
          <w:lang w:val="en-US"/>
        </w:rPr>
        <w:t>.yaml#/components/schemas/EthFlowDescription'</w:t>
      </w:r>
    </w:p>
    <w:p w14:paraId="506E30F5" w14:textId="77777777" w:rsidR="0048400D" w:rsidRDefault="0048400D" w:rsidP="0048400D">
      <w:pPr>
        <w:pStyle w:val="PL"/>
      </w:pPr>
      <w:r>
        <w:t xml:space="preserve">          minItems: 1</w:t>
      </w:r>
    </w:p>
    <w:p w14:paraId="2E590A0F" w14:textId="77777777" w:rsidR="0048400D" w:rsidRDefault="0048400D" w:rsidP="0048400D">
      <w:pPr>
        <w:pStyle w:val="PL"/>
      </w:pPr>
      <w:r>
        <w:t xml:space="preserve">          description: Identifies Ethernet packet flows.</w:t>
      </w:r>
    </w:p>
    <w:p w14:paraId="28E3C03C" w14:textId="77777777" w:rsidR="0048400D" w:rsidRDefault="0048400D" w:rsidP="0048400D">
      <w:pPr>
        <w:pStyle w:val="PL"/>
      </w:pPr>
      <w:r>
        <w:t xml:space="preserve">        qosReference:</w:t>
      </w:r>
    </w:p>
    <w:p w14:paraId="44528F05" w14:textId="77777777" w:rsidR="0048400D" w:rsidRDefault="0048400D" w:rsidP="0048400D">
      <w:pPr>
        <w:pStyle w:val="PL"/>
      </w:pPr>
      <w:r>
        <w:t xml:space="preserve">          type: string</w:t>
      </w:r>
    </w:p>
    <w:p w14:paraId="2E4588C3" w14:textId="77777777" w:rsidR="0048400D" w:rsidRDefault="0048400D" w:rsidP="0048400D">
      <w:pPr>
        <w:pStyle w:val="PL"/>
      </w:pPr>
      <w:r>
        <w:t xml:space="preserve">          description: Identifies a pre-defined QoS information</w:t>
      </w:r>
    </w:p>
    <w:p w14:paraId="3C9C616E" w14:textId="77777777" w:rsidR="0048400D" w:rsidRDefault="0048400D" w:rsidP="0048400D">
      <w:pPr>
        <w:pStyle w:val="PL"/>
      </w:pPr>
      <w:r>
        <w:t xml:space="preserve">        altQoSReferences:</w:t>
      </w:r>
    </w:p>
    <w:p w14:paraId="56528277" w14:textId="77777777" w:rsidR="0048400D" w:rsidRDefault="0048400D" w:rsidP="0048400D">
      <w:pPr>
        <w:pStyle w:val="PL"/>
      </w:pPr>
      <w:r>
        <w:t xml:space="preserve">          type: array</w:t>
      </w:r>
    </w:p>
    <w:p w14:paraId="3663F057" w14:textId="77777777" w:rsidR="0048400D" w:rsidRDefault="0048400D" w:rsidP="0048400D">
      <w:pPr>
        <w:pStyle w:val="PL"/>
      </w:pPr>
      <w:r>
        <w:t xml:space="preserve">          items:</w:t>
      </w:r>
    </w:p>
    <w:p w14:paraId="3307FCAB" w14:textId="77777777" w:rsidR="0048400D" w:rsidRDefault="0048400D" w:rsidP="0048400D">
      <w:pPr>
        <w:pStyle w:val="PL"/>
      </w:pPr>
      <w:r>
        <w:t xml:space="preserve">            type: string</w:t>
      </w:r>
    </w:p>
    <w:p w14:paraId="5474F566" w14:textId="77777777" w:rsidR="0048400D" w:rsidRDefault="0048400D" w:rsidP="0048400D">
      <w:pPr>
        <w:pStyle w:val="PL"/>
      </w:pPr>
      <w:r>
        <w:t xml:space="preserve">          minItems: 1</w:t>
      </w:r>
    </w:p>
    <w:p w14:paraId="25F73C9F" w14:textId="77777777" w:rsidR="0048400D" w:rsidRDefault="0048400D" w:rsidP="0048400D">
      <w:pPr>
        <w:pStyle w:val="PL"/>
      </w:pPr>
      <w:r>
        <w:t xml:space="preserve">          description: </w:t>
      </w:r>
      <w:r>
        <w:rPr>
          <w:rFonts w:cs="Arial"/>
          <w:szCs w:val="18"/>
          <w:lang w:eastAsia="zh-CN"/>
        </w:rPr>
        <w:t xml:space="preserve">Identifies an ordered list of pre-defined QoS information. </w:t>
      </w:r>
      <w:r>
        <w:t>The lower the index of the array for a given entry, the higher the priority.</w:t>
      </w:r>
    </w:p>
    <w:p w14:paraId="311A5943" w14:textId="77777777" w:rsidR="00F84A2A" w:rsidRDefault="00F84A2A" w:rsidP="00F84A2A">
      <w:pPr>
        <w:pStyle w:val="PL"/>
      </w:pPr>
      <w:r>
        <w:t xml:space="preserve">        disUeNotif:</w:t>
      </w:r>
    </w:p>
    <w:p w14:paraId="5ADF3368" w14:textId="77777777" w:rsidR="00F84A2A" w:rsidRDefault="00F84A2A" w:rsidP="00F84A2A">
      <w:pPr>
        <w:pStyle w:val="PL"/>
      </w:pPr>
      <w:r>
        <w:t xml:space="preserve">          type: boolean</w:t>
      </w:r>
    </w:p>
    <w:p w14:paraId="18DD6F30" w14:textId="77777777" w:rsidR="0048400D" w:rsidRDefault="0048400D" w:rsidP="0048400D">
      <w:pPr>
        <w:pStyle w:val="PL"/>
      </w:pPr>
      <w:r>
        <w:t xml:space="preserve">        ueIpv4Addr:</w:t>
      </w:r>
    </w:p>
    <w:p w14:paraId="01FF4C99" w14:textId="77777777" w:rsidR="0048400D" w:rsidRDefault="0048400D" w:rsidP="0048400D">
      <w:pPr>
        <w:pStyle w:val="PL"/>
      </w:pPr>
      <w:r>
        <w:t xml:space="preserve">          $ref: 'TS29122_CommonData.yaml#/components/schemas/Ipv4Addr'</w:t>
      </w:r>
    </w:p>
    <w:p w14:paraId="3A2A39FD" w14:textId="77777777" w:rsidR="0048400D" w:rsidRDefault="0048400D" w:rsidP="0048400D">
      <w:pPr>
        <w:pStyle w:val="PL"/>
      </w:pPr>
      <w:r>
        <w:t xml:space="preserve">        ipDomain:</w:t>
      </w:r>
    </w:p>
    <w:p w14:paraId="00FF5F6E" w14:textId="77777777" w:rsidR="0048400D" w:rsidRDefault="0048400D" w:rsidP="0048400D">
      <w:pPr>
        <w:pStyle w:val="PL"/>
      </w:pPr>
      <w:r>
        <w:t xml:space="preserve">          type: string</w:t>
      </w:r>
    </w:p>
    <w:p w14:paraId="5FFCB223" w14:textId="77777777" w:rsidR="0048400D" w:rsidRDefault="0048400D" w:rsidP="0048400D">
      <w:pPr>
        <w:pStyle w:val="PL"/>
      </w:pPr>
      <w:r>
        <w:t xml:space="preserve">        ueIpv6Addr:</w:t>
      </w:r>
    </w:p>
    <w:p w14:paraId="7C4AC4E0" w14:textId="77777777" w:rsidR="0048400D" w:rsidRDefault="0048400D" w:rsidP="0048400D">
      <w:pPr>
        <w:pStyle w:val="PL"/>
      </w:pPr>
      <w:r>
        <w:t xml:space="preserve">          $ref: 'TS29122_CommonData.yaml#/components/schemas/Ipv6Addr'</w:t>
      </w:r>
    </w:p>
    <w:p w14:paraId="5B6FBAB6" w14:textId="77777777" w:rsidR="0048400D" w:rsidRDefault="0048400D" w:rsidP="0048400D">
      <w:pPr>
        <w:pStyle w:val="PL"/>
      </w:pPr>
      <w:r>
        <w:t xml:space="preserve">        macAddr:</w:t>
      </w:r>
    </w:p>
    <w:p w14:paraId="685AC356" w14:textId="77777777" w:rsidR="0048400D" w:rsidRDefault="0048400D" w:rsidP="0048400D">
      <w:pPr>
        <w:pStyle w:val="PL"/>
      </w:pPr>
      <w:r>
        <w:t xml:space="preserve">          $ref: 'TS29571_CommonData.yaml#/components/schemas/</w:t>
      </w:r>
      <w:r>
        <w:rPr>
          <w:lang w:eastAsia="zh-CN"/>
        </w:rPr>
        <w:t>M</w:t>
      </w:r>
      <w:r>
        <w:rPr>
          <w:rFonts w:hint="eastAsia"/>
          <w:lang w:eastAsia="zh-CN"/>
        </w:rPr>
        <w:t>acAddr</w:t>
      </w:r>
      <w:r>
        <w:rPr>
          <w:lang w:eastAsia="zh-CN"/>
        </w:rPr>
        <w:t>48</w:t>
      </w:r>
      <w:r>
        <w:t>'</w:t>
      </w:r>
    </w:p>
    <w:p w14:paraId="7D04B7AB" w14:textId="77777777" w:rsidR="0048400D" w:rsidRDefault="0048400D" w:rsidP="0048400D">
      <w:pPr>
        <w:pStyle w:val="PL"/>
      </w:pPr>
      <w:r>
        <w:t xml:space="preserve">        usageThreshold:</w:t>
      </w:r>
    </w:p>
    <w:p w14:paraId="39071DDF" w14:textId="77777777" w:rsidR="0048400D" w:rsidRDefault="0048400D" w:rsidP="0048400D">
      <w:pPr>
        <w:pStyle w:val="PL"/>
      </w:pPr>
      <w:r>
        <w:t xml:space="preserve">          $ref: 'TS29122_CommonData.yaml#/components/schemas/UsageThreshold'</w:t>
      </w:r>
    </w:p>
    <w:p w14:paraId="6111CC80" w14:textId="77777777" w:rsidR="0048400D" w:rsidRDefault="0048400D" w:rsidP="0048400D">
      <w:pPr>
        <w:pStyle w:val="PL"/>
      </w:pPr>
      <w:r>
        <w:t xml:space="preserve">        sponsorInfo:</w:t>
      </w:r>
    </w:p>
    <w:p w14:paraId="02DF3833" w14:textId="77777777" w:rsidR="0048400D" w:rsidRDefault="0048400D" w:rsidP="0048400D">
      <w:pPr>
        <w:pStyle w:val="PL"/>
      </w:pPr>
      <w:r>
        <w:t xml:space="preserve">          $ref: 'TS29122_CommonData.yaml#/components/schemas/SponsorInformation'</w:t>
      </w:r>
    </w:p>
    <w:p w14:paraId="487BAD01" w14:textId="77777777" w:rsidR="0048400D" w:rsidRDefault="0048400D" w:rsidP="0048400D">
      <w:pPr>
        <w:pStyle w:val="PL"/>
      </w:pPr>
      <w:r>
        <w:t xml:space="preserve">        </w:t>
      </w:r>
      <w:r>
        <w:rPr>
          <w:rFonts w:hint="eastAsia"/>
          <w:lang w:eastAsia="zh-CN"/>
        </w:rPr>
        <w:t>qosMon</w:t>
      </w:r>
      <w:r>
        <w:rPr>
          <w:lang w:eastAsia="zh-CN"/>
        </w:rPr>
        <w:t>Info</w:t>
      </w:r>
      <w:r>
        <w:t>:</w:t>
      </w:r>
    </w:p>
    <w:p w14:paraId="4BA8ED36" w14:textId="77777777" w:rsidR="0048400D" w:rsidRDefault="0048400D" w:rsidP="0048400D">
      <w:pPr>
        <w:pStyle w:val="PL"/>
      </w:pPr>
      <w:r>
        <w:lastRenderedPageBreak/>
        <w:t xml:space="preserve">          $ref: '</w:t>
      </w:r>
      <w:r>
        <w:rPr>
          <w:rFonts w:cs="Courier New"/>
          <w:szCs w:val="16"/>
          <w:lang w:val="en-US"/>
        </w:rPr>
        <w:t>#/components/schemas/</w:t>
      </w:r>
      <w:r>
        <w:t>QosMonitoringInformation'</w:t>
      </w:r>
    </w:p>
    <w:p w14:paraId="2AA10609" w14:textId="77777777" w:rsidR="0048400D" w:rsidRDefault="0048400D" w:rsidP="0048400D">
      <w:pPr>
        <w:pStyle w:val="PL"/>
      </w:pPr>
      <w:r>
        <w:t xml:space="preserve">        requestTestNotification:</w:t>
      </w:r>
    </w:p>
    <w:p w14:paraId="7E7163CD" w14:textId="77777777" w:rsidR="0048400D" w:rsidRDefault="0048400D" w:rsidP="0048400D">
      <w:pPr>
        <w:pStyle w:val="PL"/>
      </w:pPr>
      <w:r>
        <w:t xml:space="preserve">          type: boolean</w:t>
      </w:r>
    </w:p>
    <w:p w14:paraId="5F0EBC30" w14:textId="77777777" w:rsidR="0048400D" w:rsidRDefault="0048400D" w:rsidP="0048400D">
      <w:pPr>
        <w:pStyle w:val="PL"/>
      </w:pPr>
      <w:r>
        <w:t xml:space="preserve">          description: Set to true by the SCS/AS to request the SCEF to send a test notification as defined in subclause 5.2.5.3. Set to false or omitted otherwise.</w:t>
      </w:r>
    </w:p>
    <w:p w14:paraId="53565C12" w14:textId="77777777" w:rsidR="0048400D" w:rsidRDefault="0048400D" w:rsidP="0048400D">
      <w:pPr>
        <w:pStyle w:val="PL"/>
      </w:pPr>
      <w:r>
        <w:t xml:space="preserve">        websockNotifConfig:</w:t>
      </w:r>
    </w:p>
    <w:p w14:paraId="33170830" w14:textId="77777777" w:rsidR="0048400D" w:rsidRDefault="0048400D" w:rsidP="0048400D">
      <w:pPr>
        <w:pStyle w:val="PL"/>
      </w:pPr>
      <w:r>
        <w:t xml:space="preserve">          $ref: 'TS29122_CommonData.yaml#/components/schemas/WebsockNotifConfig'</w:t>
      </w:r>
    </w:p>
    <w:p w14:paraId="15A1F7A0" w14:textId="77777777" w:rsidR="0048400D" w:rsidRDefault="0048400D" w:rsidP="0048400D">
      <w:pPr>
        <w:pStyle w:val="PL"/>
      </w:pPr>
      <w:r>
        <w:t xml:space="preserve">      required:</w:t>
      </w:r>
    </w:p>
    <w:p w14:paraId="01A574F8" w14:textId="77777777" w:rsidR="0048400D" w:rsidRDefault="0048400D" w:rsidP="0048400D">
      <w:pPr>
        <w:pStyle w:val="PL"/>
      </w:pPr>
      <w:r>
        <w:t xml:space="preserve">        - notificationDestination</w:t>
      </w:r>
    </w:p>
    <w:p w14:paraId="4384F847" w14:textId="77777777" w:rsidR="0048400D" w:rsidRDefault="0048400D" w:rsidP="0048400D">
      <w:pPr>
        <w:pStyle w:val="PL"/>
      </w:pPr>
      <w:r>
        <w:t xml:space="preserve">    AsSessionWithQoSSubscriptionPatch:</w:t>
      </w:r>
    </w:p>
    <w:p w14:paraId="5F359FBF" w14:textId="77777777" w:rsidR="0048400D" w:rsidRDefault="0048400D" w:rsidP="0048400D">
      <w:pPr>
        <w:pStyle w:val="PL"/>
      </w:pPr>
      <w:r>
        <w:t xml:space="preserve">      type: object</w:t>
      </w:r>
    </w:p>
    <w:p w14:paraId="273E5388" w14:textId="77777777" w:rsidR="0048400D" w:rsidRDefault="0048400D" w:rsidP="0048400D">
      <w:pPr>
        <w:pStyle w:val="PL"/>
      </w:pPr>
      <w:r>
        <w:t xml:space="preserve">      properties:</w:t>
      </w:r>
    </w:p>
    <w:p w14:paraId="51FBBEB4" w14:textId="2A78236F" w:rsidR="00F84A2A" w:rsidRDefault="00F84A2A" w:rsidP="00F84A2A">
      <w:pPr>
        <w:pStyle w:val="PL"/>
        <w:rPr>
          <w:ins w:id="151" w:author="Maria Liang r2" w:date="2021-03-19T15:53:00Z"/>
        </w:rPr>
      </w:pPr>
      <w:ins w:id="152" w:author="Maria Liang r2" w:date="2021-03-19T15:53:00Z">
        <w:r>
          <w:t xml:space="preserve">        </w:t>
        </w:r>
      </w:ins>
      <w:ins w:id="153" w:author="Maria Liang r3" w:date="2021-04-19T17:50:00Z">
        <w:r w:rsidR="005260DB">
          <w:t>exter</w:t>
        </w:r>
      </w:ins>
      <w:ins w:id="154" w:author="Maria Liang r2" w:date="2021-03-19T15:53:00Z">
        <w:r>
          <w:t>AppId:</w:t>
        </w:r>
      </w:ins>
    </w:p>
    <w:p w14:paraId="41CFEE5C" w14:textId="623AC713" w:rsidR="00F84A2A" w:rsidRDefault="00F84A2A" w:rsidP="00F84A2A">
      <w:pPr>
        <w:pStyle w:val="PL"/>
        <w:rPr>
          <w:ins w:id="155" w:author="Maria Liang r2" w:date="2021-03-19T15:53:00Z"/>
        </w:rPr>
      </w:pPr>
      <w:ins w:id="156" w:author="Maria Liang r2" w:date="2021-03-19T15:53:00Z">
        <w:r>
          <w:t xml:space="preserve">          </w:t>
        </w:r>
      </w:ins>
      <w:ins w:id="157" w:author="Maria Liang r2" w:date="2021-03-19T15:55:00Z">
        <w:r w:rsidR="000C4005" w:rsidRPr="000C4005">
          <w:t>type: string</w:t>
        </w:r>
      </w:ins>
    </w:p>
    <w:p w14:paraId="6C17082F" w14:textId="77777777" w:rsidR="005260DB" w:rsidRDefault="005260DB" w:rsidP="005260DB">
      <w:pPr>
        <w:pStyle w:val="PL"/>
        <w:rPr>
          <w:ins w:id="158" w:author="Maria Liang r3" w:date="2021-04-19T17:51:00Z"/>
        </w:rPr>
      </w:pPr>
      <w:ins w:id="159" w:author="Maria Liang r3" w:date="2021-04-19T17:51:00Z">
        <w:r>
          <w:t xml:space="preserve">          description: </w:t>
        </w:r>
        <w:r w:rsidRPr="003525DD">
          <w:t>Identifies</w:t>
        </w:r>
        <w:r>
          <w:t xml:space="preserve"> the external Application Identifier.</w:t>
        </w:r>
      </w:ins>
    </w:p>
    <w:p w14:paraId="1D174686" w14:textId="77777777" w:rsidR="0048400D" w:rsidRDefault="0048400D" w:rsidP="0048400D">
      <w:pPr>
        <w:pStyle w:val="PL"/>
      </w:pPr>
      <w:r>
        <w:t xml:space="preserve">        flowInfo:</w:t>
      </w:r>
    </w:p>
    <w:p w14:paraId="20F94C69" w14:textId="77777777" w:rsidR="0048400D" w:rsidRDefault="0048400D" w:rsidP="0048400D">
      <w:pPr>
        <w:pStyle w:val="PL"/>
      </w:pPr>
      <w:r>
        <w:t xml:space="preserve">          type: array</w:t>
      </w:r>
    </w:p>
    <w:p w14:paraId="16F527CC" w14:textId="77777777" w:rsidR="0048400D" w:rsidRDefault="0048400D" w:rsidP="0048400D">
      <w:pPr>
        <w:pStyle w:val="PL"/>
      </w:pPr>
      <w:r>
        <w:t xml:space="preserve">          items:</w:t>
      </w:r>
    </w:p>
    <w:p w14:paraId="560473CE" w14:textId="77777777" w:rsidR="0048400D" w:rsidRDefault="0048400D" w:rsidP="0048400D">
      <w:pPr>
        <w:pStyle w:val="PL"/>
      </w:pPr>
      <w:r>
        <w:t xml:space="preserve">            $ref: 'TS29122_CommonData.yaml#/components/schemas/FlowInfo'</w:t>
      </w:r>
    </w:p>
    <w:p w14:paraId="03DB969B" w14:textId="77777777" w:rsidR="0048400D" w:rsidRDefault="0048400D" w:rsidP="0048400D">
      <w:pPr>
        <w:pStyle w:val="PL"/>
      </w:pPr>
      <w:r>
        <w:t xml:space="preserve">          minItems: 1</w:t>
      </w:r>
    </w:p>
    <w:p w14:paraId="1A2D79F3" w14:textId="77777777" w:rsidR="0048400D" w:rsidRDefault="0048400D" w:rsidP="0048400D">
      <w:pPr>
        <w:pStyle w:val="PL"/>
      </w:pPr>
      <w:r>
        <w:t xml:space="preserve">          description: Describe the data flow which requires QoS.</w:t>
      </w:r>
    </w:p>
    <w:p w14:paraId="5DAC173F" w14:textId="77777777" w:rsidR="0048400D" w:rsidRDefault="0048400D" w:rsidP="0048400D">
      <w:pPr>
        <w:pStyle w:val="PL"/>
      </w:pPr>
      <w:r>
        <w:t xml:space="preserve">        ethFlowInfo:</w:t>
      </w:r>
    </w:p>
    <w:p w14:paraId="2E04C007" w14:textId="77777777" w:rsidR="0048400D" w:rsidRDefault="0048400D" w:rsidP="0048400D">
      <w:pPr>
        <w:pStyle w:val="PL"/>
      </w:pPr>
      <w:r>
        <w:t xml:space="preserve">          type: array</w:t>
      </w:r>
    </w:p>
    <w:p w14:paraId="074794DA" w14:textId="77777777" w:rsidR="0048400D" w:rsidRDefault="0048400D" w:rsidP="0048400D">
      <w:pPr>
        <w:pStyle w:val="PL"/>
      </w:pPr>
      <w:r>
        <w:t xml:space="preserve">          items:</w:t>
      </w:r>
    </w:p>
    <w:p w14:paraId="60262D89" w14:textId="77777777" w:rsidR="0048400D" w:rsidRDefault="0048400D" w:rsidP="0048400D">
      <w:pPr>
        <w:pStyle w:val="PL"/>
      </w:pPr>
      <w:r>
        <w:t xml:space="preserve">            $ref: </w:t>
      </w:r>
      <w:r>
        <w:rPr>
          <w:rFonts w:cs="Courier New"/>
          <w:szCs w:val="16"/>
          <w:lang w:val="en-US"/>
        </w:rPr>
        <w:t>'TS29514_</w:t>
      </w:r>
      <w:r>
        <w:t>Npcf_PolicyAuthorization</w:t>
      </w:r>
      <w:r>
        <w:rPr>
          <w:rFonts w:cs="Courier New"/>
          <w:szCs w:val="16"/>
          <w:lang w:val="en-US"/>
        </w:rPr>
        <w:t>.yaml#/components/schemas/EthFlowDescription'</w:t>
      </w:r>
    </w:p>
    <w:p w14:paraId="33ADBF68" w14:textId="77777777" w:rsidR="0048400D" w:rsidRDefault="0048400D" w:rsidP="0048400D">
      <w:pPr>
        <w:pStyle w:val="PL"/>
      </w:pPr>
      <w:r>
        <w:t xml:space="preserve">          minItems: 1</w:t>
      </w:r>
    </w:p>
    <w:p w14:paraId="2B94BC12" w14:textId="77777777" w:rsidR="0048400D" w:rsidRDefault="0048400D" w:rsidP="0048400D">
      <w:pPr>
        <w:pStyle w:val="PL"/>
      </w:pPr>
      <w:r>
        <w:t xml:space="preserve">          description: Identifies Ethernet packet flows.</w:t>
      </w:r>
    </w:p>
    <w:p w14:paraId="03FFB65D" w14:textId="77777777" w:rsidR="0048400D" w:rsidRDefault="0048400D" w:rsidP="0048400D">
      <w:pPr>
        <w:pStyle w:val="PL"/>
      </w:pPr>
      <w:r>
        <w:t xml:space="preserve">        qosReference:</w:t>
      </w:r>
    </w:p>
    <w:p w14:paraId="0403CDA1" w14:textId="77777777" w:rsidR="0048400D" w:rsidRDefault="0048400D" w:rsidP="0048400D">
      <w:pPr>
        <w:pStyle w:val="PL"/>
      </w:pPr>
      <w:r>
        <w:t xml:space="preserve">          type: string</w:t>
      </w:r>
    </w:p>
    <w:p w14:paraId="20F443AD" w14:textId="77777777" w:rsidR="0048400D" w:rsidRDefault="0048400D" w:rsidP="0048400D">
      <w:pPr>
        <w:pStyle w:val="PL"/>
      </w:pPr>
      <w:r>
        <w:t xml:space="preserve">          description: Pre-defined QoS reference</w:t>
      </w:r>
    </w:p>
    <w:p w14:paraId="55D50170" w14:textId="77777777" w:rsidR="0048400D" w:rsidRDefault="0048400D" w:rsidP="0048400D">
      <w:pPr>
        <w:pStyle w:val="PL"/>
      </w:pPr>
      <w:r>
        <w:t xml:space="preserve">        altQoSReferences:</w:t>
      </w:r>
    </w:p>
    <w:p w14:paraId="67A50B5D" w14:textId="77777777" w:rsidR="0048400D" w:rsidRDefault="0048400D" w:rsidP="0048400D">
      <w:pPr>
        <w:pStyle w:val="PL"/>
      </w:pPr>
      <w:r>
        <w:t xml:space="preserve">          type: array</w:t>
      </w:r>
    </w:p>
    <w:p w14:paraId="41B1DB48" w14:textId="77777777" w:rsidR="0048400D" w:rsidRDefault="0048400D" w:rsidP="0048400D">
      <w:pPr>
        <w:pStyle w:val="PL"/>
      </w:pPr>
      <w:r>
        <w:t xml:space="preserve">          items:</w:t>
      </w:r>
    </w:p>
    <w:p w14:paraId="5F363398" w14:textId="77777777" w:rsidR="0048400D" w:rsidRDefault="0048400D" w:rsidP="0048400D">
      <w:pPr>
        <w:pStyle w:val="PL"/>
      </w:pPr>
      <w:r>
        <w:t xml:space="preserve">            type: string</w:t>
      </w:r>
    </w:p>
    <w:p w14:paraId="3D663146" w14:textId="77777777" w:rsidR="0048400D" w:rsidRDefault="0048400D" w:rsidP="0048400D">
      <w:pPr>
        <w:pStyle w:val="PL"/>
      </w:pPr>
      <w:r>
        <w:t xml:space="preserve">          minItems: 1</w:t>
      </w:r>
    </w:p>
    <w:p w14:paraId="147D2938" w14:textId="77777777" w:rsidR="0048400D" w:rsidRDefault="0048400D" w:rsidP="0048400D">
      <w:pPr>
        <w:pStyle w:val="PL"/>
      </w:pPr>
      <w:r>
        <w:t xml:space="preserve">          description: </w:t>
      </w:r>
      <w:r>
        <w:rPr>
          <w:rFonts w:cs="Arial"/>
          <w:szCs w:val="18"/>
          <w:lang w:eastAsia="zh-CN"/>
        </w:rPr>
        <w:t xml:space="preserve">Identifies an ordered list of pre-defined QoS information. </w:t>
      </w:r>
      <w:r>
        <w:t>The lower the index of the array for a given entry, the higher the priority.</w:t>
      </w:r>
    </w:p>
    <w:p w14:paraId="4C2B29E3" w14:textId="77777777" w:rsidR="00F84A2A" w:rsidRDefault="00F84A2A" w:rsidP="00F84A2A">
      <w:pPr>
        <w:pStyle w:val="PL"/>
      </w:pPr>
      <w:r>
        <w:t xml:space="preserve">        disUeNotif:</w:t>
      </w:r>
    </w:p>
    <w:p w14:paraId="2EF2B7D7" w14:textId="77777777" w:rsidR="00F84A2A" w:rsidRDefault="00F84A2A" w:rsidP="00F84A2A">
      <w:pPr>
        <w:pStyle w:val="PL"/>
      </w:pPr>
      <w:r>
        <w:t xml:space="preserve">          type: boolean</w:t>
      </w:r>
    </w:p>
    <w:p w14:paraId="20A2F434" w14:textId="77777777" w:rsidR="0048400D" w:rsidRDefault="0048400D" w:rsidP="0048400D">
      <w:pPr>
        <w:pStyle w:val="PL"/>
      </w:pPr>
      <w:r>
        <w:t xml:space="preserve">        usageThreshold:</w:t>
      </w:r>
    </w:p>
    <w:p w14:paraId="267F44D6" w14:textId="77777777" w:rsidR="0048400D" w:rsidRDefault="0048400D" w:rsidP="0048400D">
      <w:pPr>
        <w:pStyle w:val="PL"/>
      </w:pPr>
      <w:r>
        <w:t xml:space="preserve">          $ref: 'TS29122_CommonData.yaml#/components/schemas/UsageThresholdRm'</w:t>
      </w:r>
    </w:p>
    <w:p w14:paraId="7B808654" w14:textId="77777777" w:rsidR="0048400D" w:rsidRDefault="0048400D" w:rsidP="0048400D">
      <w:pPr>
        <w:pStyle w:val="PL"/>
      </w:pPr>
      <w:r>
        <w:t xml:space="preserve">        </w:t>
      </w:r>
      <w:r>
        <w:rPr>
          <w:rFonts w:hint="eastAsia"/>
          <w:lang w:eastAsia="zh-CN"/>
        </w:rPr>
        <w:t>qosMon</w:t>
      </w:r>
      <w:r>
        <w:rPr>
          <w:lang w:eastAsia="zh-CN"/>
        </w:rPr>
        <w:t>Info</w:t>
      </w:r>
      <w:r>
        <w:t>:</w:t>
      </w:r>
    </w:p>
    <w:p w14:paraId="0CAE3463" w14:textId="77777777" w:rsidR="0048400D" w:rsidRDefault="0048400D" w:rsidP="0048400D">
      <w:pPr>
        <w:pStyle w:val="PL"/>
      </w:pPr>
      <w:r>
        <w:t xml:space="preserve">          $ref: '</w:t>
      </w:r>
      <w:r>
        <w:rPr>
          <w:rFonts w:cs="Courier New"/>
          <w:szCs w:val="16"/>
          <w:lang w:val="en-US"/>
        </w:rPr>
        <w:t>#/components/schemas/</w:t>
      </w:r>
      <w:r>
        <w:t>QosMonitoringInformationRm'</w:t>
      </w:r>
    </w:p>
    <w:p w14:paraId="13AE3276" w14:textId="77777777" w:rsidR="00F84A2A" w:rsidRDefault="00F84A2A" w:rsidP="00F84A2A">
      <w:pPr>
        <w:pStyle w:val="PL"/>
      </w:pPr>
      <w:r>
        <w:t xml:space="preserve">    QosMonitoringInformation:</w:t>
      </w:r>
    </w:p>
    <w:p w14:paraId="1CD2A0F3" w14:textId="77777777" w:rsidR="00F84A2A" w:rsidRDefault="00F84A2A" w:rsidP="00F84A2A">
      <w:pPr>
        <w:pStyle w:val="PL"/>
      </w:pPr>
      <w:r>
        <w:t xml:space="preserve">      type: object</w:t>
      </w:r>
    </w:p>
    <w:p w14:paraId="57755A13" w14:textId="77777777" w:rsidR="00F84A2A" w:rsidRDefault="00F84A2A" w:rsidP="00F84A2A">
      <w:pPr>
        <w:pStyle w:val="PL"/>
      </w:pPr>
      <w:r>
        <w:t xml:space="preserve">      properties:</w:t>
      </w:r>
    </w:p>
    <w:p w14:paraId="4C0D75E6" w14:textId="77777777" w:rsidR="00F84A2A" w:rsidRDefault="00F84A2A" w:rsidP="00F84A2A">
      <w:pPr>
        <w:pStyle w:val="PL"/>
        <w:rPr>
          <w:rFonts w:cs="Courier New"/>
          <w:noProof w:val="0"/>
          <w:szCs w:val="16"/>
        </w:rPr>
      </w:pPr>
      <w:r>
        <w:rPr>
          <w:rFonts w:cs="Courier New"/>
          <w:noProof w:val="0"/>
          <w:szCs w:val="16"/>
        </w:rPr>
        <w:t xml:space="preserve">        </w:t>
      </w:r>
      <w:proofErr w:type="spellStart"/>
      <w:r>
        <w:rPr>
          <w:rFonts w:cs="Courier New"/>
          <w:noProof w:val="0"/>
          <w:szCs w:val="16"/>
        </w:rPr>
        <w:t>reqQosMonParams</w:t>
      </w:r>
      <w:proofErr w:type="spellEnd"/>
      <w:r>
        <w:rPr>
          <w:rFonts w:cs="Courier New"/>
          <w:noProof w:val="0"/>
          <w:szCs w:val="16"/>
        </w:rPr>
        <w:t>:</w:t>
      </w:r>
    </w:p>
    <w:p w14:paraId="3B70E115" w14:textId="77777777" w:rsidR="00F84A2A" w:rsidRDefault="00F84A2A" w:rsidP="00F84A2A">
      <w:pPr>
        <w:pStyle w:val="PL"/>
      </w:pPr>
      <w:r>
        <w:t xml:space="preserve">          type: array</w:t>
      </w:r>
    </w:p>
    <w:p w14:paraId="7477A503" w14:textId="77777777" w:rsidR="00F84A2A" w:rsidRDefault="00F84A2A" w:rsidP="00F84A2A">
      <w:pPr>
        <w:pStyle w:val="PL"/>
        <w:rPr>
          <w:rFonts w:cs="Courier New"/>
          <w:noProof w:val="0"/>
          <w:szCs w:val="16"/>
        </w:rPr>
      </w:pPr>
      <w:r>
        <w:t xml:space="preserve">          items:</w:t>
      </w:r>
    </w:p>
    <w:p w14:paraId="2D0261BF" w14:textId="77777777" w:rsidR="00F84A2A" w:rsidRDefault="00F84A2A" w:rsidP="00F84A2A">
      <w:pPr>
        <w:pStyle w:val="PL"/>
        <w:rPr>
          <w:rFonts w:cs="Courier New"/>
          <w:noProof w:val="0"/>
          <w:szCs w:val="16"/>
        </w:rPr>
      </w:pPr>
      <w:r>
        <w:rPr>
          <w:rFonts w:cs="Courier New"/>
          <w:noProof w:val="0"/>
          <w:szCs w:val="16"/>
        </w:rPr>
        <w:t xml:space="preserve">          </w:t>
      </w:r>
      <w:r>
        <w:t xml:space="preserve">  </w:t>
      </w:r>
      <w:r>
        <w:rPr>
          <w:rFonts w:cs="Courier New"/>
          <w:noProof w:val="0"/>
          <w:szCs w:val="16"/>
        </w:rPr>
        <w:t>$ref: 'TS29512_Npcf_SMPolicyControl.yaml#/components/schemas/</w:t>
      </w:r>
      <w:r>
        <w:rPr>
          <w:lang w:eastAsia="zh-CN"/>
        </w:rPr>
        <w:t>RequestedQosMonitoringParameter</w:t>
      </w:r>
      <w:r>
        <w:rPr>
          <w:rFonts w:cs="Courier New"/>
          <w:noProof w:val="0"/>
          <w:szCs w:val="16"/>
        </w:rPr>
        <w:t>'</w:t>
      </w:r>
    </w:p>
    <w:p w14:paraId="4F6CA764" w14:textId="77777777" w:rsidR="00F84A2A" w:rsidRDefault="00F84A2A" w:rsidP="00F84A2A">
      <w:pPr>
        <w:pStyle w:val="PL"/>
        <w:rPr>
          <w:rFonts w:cs="Courier New"/>
          <w:noProof w:val="0"/>
          <w:szCs w:val="16"/>
        </w:rPr>
      </w:pPr>
      <w:r>
        <w:t xml:space="preserve">          minItems: 1</w:t>
      </w:r>
    </w:p>
    <w:p w14:paraId="165E7A5A" w14:textId="77777777" w:rsidR="00F84A2A" w:rsidRDefault="00F84A2A" w:rsidP="00F84A2A">
      <w:pPr>
        <w:pStyle w:val="PL"/>
        <w:rPr>
          <w:rFonts w:cs="Courier New"/>
          <w:noProof w:val="0"/>
          <w:szCs w:val="16"/>
        </w:rPr>
      </w:pPr>
      <w:r>
        <w:rPr>
          <w:rFonts w:cs="Courier New"/>
          <w:noProof w:val="0"/>
          <w:szCs w:val="16"/>
        </w:rPr>
        <w:t xml:space="preserve">        </w:t>
      </w:r>
      <w:r>
        <w:rPr>
          <w:lang w:eastAsia="zh-CN"/>
        </w:rPr>
        <w:t>repFreqs</w:t>
      </w:r>
      <w:r>
        <w:rPr>
          <w:rFonts w:cs="Courier New"/>
          <w:noProof w:val="0"/>
          <w:szCs w:val="16"/>
        </w:rPr>
        <w:t>:</w:t>
      </w:r>
    </w:p>
    <w:p w14:paraId="41888C10" w14:textId="77777777" w:rsidR="00F84A2A" w:rsidRDefault="00F84A2A" w:rsidP="00F84A2A">
      <w:pPr>
        <w:pStyle w:val="PL"/>
      </w:pPr>
      <w:r>
        <w:t xml:space="preserve">          type: array</w:t>
      </w:r>
    </w:p>
    <w:p w14:paraId="2E721296" w14:textId="77777777" w:rsidR="00F84A2A" w:rsidRDefault="00F84A2A" w:rsidP="00F84A2A">
      <w:pPr>
        <w:pStyle w:val="PL"/>
        <w:rPr>
          <w:rFonts w:cs="Courier New"/>
          <w:noProof w:val="0"/>
          <w:szCs w:val="16"/>
        </w:rPr>
      </w:pPr>
      <w:r>
        <w:t xml:space="preserve">          items:</w:t>
      </w:r>
    </w:p>
    <w:p w14:paraId="693FD6FC" w14:textId="77777777" w:rsidR="00F84A2A" w:rsidRDefault="00F84A2A" w:rsidP="00F84A2A">
      <w:pPr>
        <w:pStyle w:val="PL"/>
        <w:rPr>
          <w:rFonts w:cs="Courier New"/>
          <w:noProof w:val="0"/>
          <w:szCs w:val="16"/>
        </w:rPr>
      </w:pPr>
      <w:r>
        <w:rPr>
          <w:rFonts w:cs="Courier New"/>
          <w:noProof w:val="0"/>
          <w:szCs w:val="16"/>
        </w:rPr>
        <w:t xml:space="preserve">          </w:t>
      </w:r>
      <w:r>
        <w:t xml:space="preserve">  </w:t>
      </w:r>
      <w:r>
        <w:rPr>
          <w:rFonts w:cs="Courier New"/>
          <w:noProof w:val="0"/>
          <w:szCs w:val="16"/>
        </w:rPr>
        <w:t>$ref: 'TS29512_Npcf_SMPolicyControl.yaml#/components/schemas/</w:t>
      </w:r>
      <w:r>
        <w:rPr>
          <w:rFonts w:hint="eastAsia"/>
          <w:lang w:eastAsia="zh-CN"/>
        </w:rPr>
        <w:t>ReportingFrequency</w:t>
      </w:r>
      <w:r>
        <w:rPr>
          <w:rFonts w:cs="Courier New"/>
          <w:noProof w:val="0"/>
          <w:szCs w:val="16"/>
        </w:rPr>
        <w:t>'</w:t>
      </w:r>
    </w:p>
    <w:p w14:paraId="51278139" w14:textId="77777777" w:rsidR="00F84A2A" w:rsidRDefault="00F84A2A" w:rsidP="00F84A2A">
      <w:pPr>
        <w:pStyle w:val="PL"/>
      </w:pPr>
      <w:r>
        <w:t xml:space="preserve">          minItems: 1</w:t>
      </w:r>
    </w:p>
    <w:p w14:paraId="73955553" w14:textId="77777777" w:rsidR="00F84A2A" w:rsidRDefault="00F84A2A" w:rsidP="00F84A2A">
      <w:pPr>
        <w:pStyle w:val="PL"/>
      </w:pPr>
      <w:r>
        <w:t xml:space="preserve">        </w:t>
      </w:r>
      <w:r>
        <w:rPr>
          <w:lang w:eastAsia="zh-CN"/>
        </w:rPr>
        <w:t>repThreshDl</w:t>
      </w:r>
      <w:r>
        <w:t>:</w:t>
      </w:r>
    </w:p>
    <w:p w14:paraId="42F74764" w14:textId="77777777" w:rsidR="00F84A2A" w:rsidRDefault="00F84A2A" w:rsidP="00F84A2A">
      <w:pPr>
        <w:pStyle w:val="PL"/>
      </w:pPr>
      <w:r>
        <w:t xml:space="preserve">          $ref: '</w:t>
      </w:r>
      <w:r>
        <w:rPr>
          <w:rFonts w:cs="Courier New"/>
          <w:noProof w:val="0"/>
          <w:szCs w:val="16"/>
        </w:rPr>
        <w:t>TS29571_CommonData.yaml</w:t>
      </w:r>
      <w:r>
        <w:t>#/components/schemas/</w:t>
      </w:r>
      <w:proofErr w:type="spellStart"/>
      <w:r>
        <w:t>Uinteger</w:t>
      </w:r>
      <w:proofErr w:type="spellEnd"/>
      <w:r>
        <w:t>'</w:t>
      </w:r>
    </w:p>
    <w:p w14:paraId="237A9315" w14:textId="77777777" w:rsidR="00F84A2A" w:rsidRDefault="00F84A2A" w:rsidP="00F84A2A">
      <w:pPr>
        <w:pStyle w:val="PL"/>
      </w:pPr>
      <w:r>
        <w:t xml:space="preserve">        </w:t>
      </w:r>
      <w:r>
        <w:rPr>
          <w:lang w:eastAsia="zh-CN"/>
        </w:rPr>
        <w:t>repThreshUl</w:t>
      </w:r>
      <w:r>
        <w:t>:</w:t>
      </w:r>
    </w:p>
    <w:p w14:paraId="3069589C" w14:textId="77777777" w:rsidR="00F84A2A" w:rsidRDefault="00F84A2A" w:rsidP="00F84A2A">
      <w:pPr>
        <w:pStyle w:val="PL"/>
      </w:pPr>
      <w:r>
        <w:t xml:space="preserve">          $ref: '</w:t>
      </w:r>
      <w:r>
        <w:rPr>
          <w:rFonts w:cs="Courier New"/>
          <w:noProof w:val="0"/>
          <w:szCs w:val="16"/>
        </w:rPr>
        <w:t>TS29571_CommonData.yaml</w:t>
      </w:r>
      <w:r>
        <w:t>#/components/schemas/</w:t>
      </w:r>
      <w:proofErr w:type="spellStart"/>
      <w:r>
        <w:t>Uinteger</w:t>
      </w:r>
      <w:proofErr w:type="spellEnd"/>
      <w:r>
        <w:t>'</w:t>
      </w:r>
    </w:p>
    <w:p w14:paraId="54791331" w14:textId="77777777" w:rsidR="00F84A2A" w:rsidRDefault="00F84A2A" w:rsidP="00F84A2A">
      <w:pPr>
        <w:pStyle w:val="PL"/>
      </w:pPr>
      <w:r>
        <w:t xml:space="preserve">        </w:t>
      </w:r>
      <w:r>
        <w:rPr>
          <w:lang w:eastAsia="zh-CN"/>
        </w:rPr>
        <w:t>repThreshRp</w:t>
      </w:r>
      <w:r>
        <w:t>:</w:t>
      </w:r>
    </w:p>
    <w:p w14:paraId="43E21352" w14:textId="77777777" w:rsidR="00F84A2A" w:rsidRDefault="00F84A2A" w:rsidP="00F84A2A">
      <w:pPr>
        <w:pStyle w:val="PL"/>
      </w:pPr>
      <w:r>
        <w:t xml:space="preserve">          $ref: '</w:t>
      </w:r>
      <w:r>
        <w:rPr>
          <w:rFonts w:cs="Courier New"/>
          <w:noProof w:val="0"/>
          <w:szCs w:val="16"/>
        </w:rPr>
        <w:t>TS29571_CommonData.yaml</w:t>
      </w:r>
      <w:r>
        <w:t>#/components/schemas/</w:t>
      </w:r>
      <w:proofErr w:type="spellStart"/>
      <w:r>
        <w:t>Uinteger</w:t>
      </w:r>
      <w:proofErr w:type="spellEnd"/>
      <w:r>
        <w:t>'</w:t>
      </w:r>
    </w:p>
    <w:p w14:paraId="530C066E" w14:textId="77777777" w:rsidR="00F84A2A" w:rsidRDefault="00F84A2A" w:rsidP="00F84A2A">
      <w:pPr>
        <w:pStyle w:val="PL"/>
      </w:pPr>
      <w:r>
        <w:t xml:space="preserve">        waitTime:</w:t>
      </w:r>
    </w:p>
    <w:p w14:paraId="0F5F9B68" w14:textId="77777777" w:rsidR="00F84A2A" w:rsidRDefault="00F84A2A" w:rsidP="00F84A2A">
      <w:pPr>
        <w:pStyle w:val="PL"/>
      </w:pPr>
      <w:r>
        <w:t xml:space="preserve">          $ref: '</w:t>
      </w:r>
      <w:r>
        <w:rPr>
          <w:rFonts w:cs="Courier New"/>
          <w:noProof w:val="0"/>
          <w:szCs w:val="16"/>
        </w:rPr>
        <w:t>TS29571_CommonData.yaml</w:t>
      </w:r>
      <w:r>
        <w:t>#/components/schemas/</w:t>
      </w:r>
      <w:proofErr w:type="spellStart"/>
      <w:r>
        <w:t>DurationSec</w:t>
      </w:r>
      <w:proofErr w:type="spellEnd"/>
      <w:r>
        <w:t>'</w:t>
      </w:r>
    </w:p>
    <w:p w14:paraId="61D99868" w14:textId="77777777" w:rsidR="00F84A2A" w:rsidRDefault="00F84A2A" w:rsidP="00F84A2A">
      <w:pPr>
        <w:pStyle w:val="PL"/>
      </w:pPr>
      <w:r>
        <w:t xml:space="preserve">        repPeriod:</w:t>
      </w:r>
    </w:p>
    <w:p w14:paraId="73B8AD63" w14:textId="77777777" w:rsidR="00F84A2A" w:rsidRDefault="00F84A2A" w:rsidP="00F84A2A">
      <w:pPr>
        <w:pStyle w:val="PL"/>
      </w:pPr>
      <w:r>
        <w:t xml:space="preserve">          $ref: '</w:t>
      </w:r>
      <w:r>
        <w:rPr>
          <w:rFonts w:cs="Courier New"/>
          <w:noProof w:val="0"/>
          <w:szCs w:val="16"/>
        </w:rPr>
        <w:t>TS29571_CommonData.yaml</w:t>
      </w:r>
      <w:r>
        <w:t>#/components/schemas/</w:t>
      </w:r>
      <w:proofErr w:type="spellStart"/>
      <w:r>
        <w:t>DurationSec</w:t>
      </w:r>
      <w:proofErr w:type="spellEnd"/>
      <w:r>
        <w:t>'</w:t>
      </w:r>
    </w:p>
    <w:p w14:paraId="0EE0A67B" w14:textId="77777777" w:rsidR="00F84A2A" w:rsidRDefault="00F84A2A" w:rsidP="00F84A2A">
      <w:pPr>
        <w:pStyle w:val="PL"/>
      </w:pPr>
      <w:r>
        <w:t xml:space="preserve">      required:</w:t>
      </w:r>
    </w:p>
    <w:p w14:paraId="5B5F655E" w14:textId="77777777" w:rsidR="00F84A2A" w:rsidRDefault="00F84A2A" w:rsidP="00F84A2A">
      <w:pPr>
        <w:pStyle w:val="PL"/>
      </w:pPr>
      <w:r>
        <w:t xml:space="preserve">        - reqQosMonParams</w:t>
      </w:r>
    </w:p>
    <w:p w14:paraId="75C0B930" w14:textId="77777777" w:rsidR="00F84A2A" w:rsidRDefault="00F84A2A" w:rsidP="00F84A2A">
      <w:pPr>
        <w:pStyle w:val="PL"/>
      </w:pPr>
      <w:r>
        <w:t xml:space="preserve">        - repFreqs</w:t>
      </w:r>
    </w:p>
    <w:p w14:paraId="7D8D51CE" w14:textId="77777777" w:rsidR="00F84A2A" w:rsidRDefault="00F84A2A" w:rsidP="00F84A2A">
      <w:pPr>
        <w:pStyle w:val="PL"/>
      </w:pPr>
      <w:r>
        <w:t xml:space="preserve">    QosMonitoringInformationRm:</w:t>
      </w:r>
    </w:p>
    <w:p w14:paraId="31885747" w14:textId="77777777" w:rsidR="00F84A2A" w:rsidRDefault="00F84A2A" w:rsidP="00F84A2A">
      <w:pPr>
        <w:pStyle w:val="PL"/>
      </w:pPr>
      <w:r>
        <w:t xml:space="preserve">      type: object</w:t>
      </w:r>
    </w:p>
    <w:p w14:paraId="568919FB" w14:textId="77777777" w:rsidR="00F84A2A" w:rsidRDefault="00F84A2A" w:rsidP="00F84A2A">
      <w:pPr>
        <w:pStyle w:val="PL"/>
      </w:pPr>
      <w:r>
        <w:t xml:space="preserve">      properties:</w:t>
      </w:r>
    </w:p>
    <w:p w14:paraId="64B68E32" w14:textId="77777777" w:rsidR="00F84A2A" w:rsidRDefault="00F84A2A" w:rsidP="00F84A2A">
      <w:pPr>
        <w:pStyle w:val="PL"/>
        <w:rPr>
          <w:rFonts w:cs="Courier New"/>
          <w:noProof w:val="0"/>
          <w:szCs w:val="16"/>
        </w:rPr>
      </w:pPr>
      <w:r>
        <w:rPr>
          <w:rFonts w:cs="Courier New"/>
          <w:noProof w:val="0"/>
          <w:szCs w:val="16"/>
        </w:rPr>
        <w:t xml:space="preserve">        </w:t>
      </w:r>
      <w:proofErr w:type="spellStart"/>
      <w:r>
        <w:rPr>
          <w:rFonts w:cs="Courier New"/>
          <w:noProof w:val="0"/>
          <w:szCs w:val="16"/>
        </w:rPr>
        <w:t>reqQosMonParams</w:t>
      </w:r>
      <w:proofErr w:type="spellEnd"/>
      <w:r>
        <w:rPr>
          <w:rFonts w:cs="Courier New"/>
          <w:noProof w:val="0"/>
          <w:szCs w:val="16"/>
        </w:rPr>
        <w:t>:</w:t>
      </w:r>
    </w:p>
    <w:p w14:paraId="4A79F01A" w14:textId="77777777" w:rsidR="00F84A2A" w:rsidRDefault="00F84A2A" w:rsidP="00F84A2A">
      <w:pPr>
        <w:pStyle w:val="PL"/>
      </w:pPr>
      <w:r>
        <w:t xml:space="preserve">          type: array</w:t>
      </w:r>
    </w:p>
    <w:p w14:paraId="42FCEA6A" w14:textId="77777777" w:rsidR="00F84A2A" w:rsidRDefault="00F84A2A" w:rsidP="00F84A2A">
      <w:pPr>
        <w:pStyle w:val="PL"/>
        <w:rPr>
          <w:rFonts w:cs="Courier New"/>
          <w:noProof w:val="0"/>
          <w:szCs w:val="16"/>
        </w:rPr>
      </w:pPr>
      <w:r>
        <w:t xml:space="preserve">          items:</w:t>
      </w:r>
    </w:p>
    <w:p w14:paraId="7BB9BD98" w14:textId="77777777" w:rsidR="00F84A2A" w:rsidRDefault="00F84A2A" w:rsidP="00F84A2A">
      <w:pPr>
        <w:pStyle w:val="PL"/>
        <w:rPr>
          <w:rFonts w:cs="Courier New"/>
          <w:noProof w:val="0"/>
          <w:szCs w:val="16"/>
        </w:rPr>
      </w:pPr>
      <w:r>
        <w:rPr>
          <w:rFonts w:cs="Courier New"/>
          <w:noProof w:val="0"/>
          <w:szCs w:val="16"/>
        </w:rPr>
        <w:t xml:space="preserve">          </w:t>
      </w:r>
      <w:r>
        <w:t xml:space="preserve">  </w:t>
      </w:r>
      <w:r>
        <w:rPr>
          <w:rFonts w:cs="Courier New"/>
          <w:noProof w:val="0"/>
          <w:szCs w:val="16"/>
        </w:rPr>
        <w:t>$ref: 'TS29512_Npcf_SMPolicyControl.yaml#/components/schemas/</w:t>
      </w:r>
      <w:r>
        <w:rPr>
          <w:lang w:eastAsia="zh-CN"/>
        </w:rPr>
        <w:t>RequestedQosMonitoringParameter</w:t>
      </w:r>
      <w:r>
        <w:rPr>
          <w:rFonts w:cs="Courier New"/>
          <w:noProof w:val="0"/>
          <w:szCs w:val="16"/>
        </w:rPr>
        <w:t>'</w:t>
      </w:r>
    </w:p>
    <w:p w14:paraId="1FAB6F4D" w14:textId="77777777" w:rsidR="00F84A2A" w:rsidRDefault="00F84A2A" w:rsidP="00F84A2A">
      <w:pPr>
        <w:pStyle w:val="PL"/>
        <w:rPr>
          <w:rFonts w:cs="Courier New"/>
          <w:noProof w:val="0"/>
          <w:szCs w:val="16"/>
        </w:rPr>
      </w:pPr>
      <w:r>
        <w:lastRenderedPageBreak/>
        <w:t xml:space="preserve">          minItems: 1</w:t>
      </w:r>
    </w:p>
    <w:p w14:paraId="0ED992D9" w14:textId="77777777" w:rsidR="00F84A2A" w:rsidRDefault="00F84A2A" w:rsidP="00F84A2A">
      <w:pPr>
        <w:pStyle w:val="PL"/>
        <w:rPr>
          <w:rFonts w:cs="Courier New"/>
          <w:noProof w:val="0"/>
          <w:szCs w:val="16"/>
        </w:rPr>
      </w:pPr>
      <w:r>
        <w:rPr>
          <w:rFonts w:cs="Courier New"/>
          <w:noProof w:val="0"/>
          <w:szCs w:val="16"/>
        </w:rPr>
        <w:t xml:space="preserve">        </w:t>
      </w:r>
      <w:r>
        <w:rPr>
          <w:lang w:eastAsia="zh-CN"/>
        </w:rPr>
        <w:t>repFreqs</w:t>
      </w:r>
      <w:r>
        <w:rPr>
          <w:rFonts w:cs="Courier New"/>
          <w:noProof w:val="0"/>
          <w:szCs w:val="16"/>
        </w:rPr>
        <w:t>:</w:t>
      </w:r>
    </w:p>
    <w:p w14:paraId="4BE3594F" w14:textId="77777777" w:rsidR="00F84A2A" w:rsidRDefault="00F84A2A" w:rsidP="00F84A2A">
      <w:pPr>
        <w:pStyle w:val="PL"/>
      </w:pPr>
      <w:r>
        <w:t xml:space="preserve">          type: array</w:t>
      </w:r>
    </w:p>
    <w:p w14:paraId="6BE61AAA" w14:textId="77777777" w:rsidR="00F84A2A" w:rsidRDefault="00F84A2A" w:rsidP="00F84A2A">
      <w:pPr>
        <w:pStyle w:val="PL"/>
        <w:rPr>
          <w:rFonts w:cs="Courier New"/>
          <w:noProof w:val="0"/>
          <w:szCs w:val="16"/>
        </w:rPr>
      </w:pPr>
      <w:r>
        <w:t xml:space="preserve">          items:</w:t>
      </w:r>
    </w:p>
    <w:p w14:paraId="7599EC55" w14:textId="77777777" w:rsidR="00F84A2A" w:rsidRDefault="00F84A2A" w:rsidP="00F84A2A">
      <w:pPr>
        <w:pStyle w:val="PL"/>
        <w:rPr>
          <w:rFonts w:cs="Courier New"/>
          <w:noProof w:val="0"/>
          <w:szCs w:val="16"/>
        </w:rPr>
      </w:pPr>
      <w:r>
        <w:rPr>
          <w:rFonts w:cs="Courier New"/>
          <w:noProof w:val="0"/>
          <w:szCs w:val="16"/>
        </w:rPr>
        <w:t xml:space="preserve">          </w:t>
      </w:r>
      <w:r>
        <w:t xml:space="preserve">  </w:t>
      </w:r>
      <w:r>
        <w:rPr>
          <w:rFonts w:cs="Courier New"/>
          <w:noProof w:val="0"/>
          <w:szCs w:val="16"/>
        </w:rPr>
        <w:t>$ref: 'TS29512_Npcf_SMPolicyControl.yaml#/components/schemas/</w:t>
      </w:r>
      <w:r>
        <w:rPr>
          <w:rFonts w:hint="eastAsia"/>
          <w:lang w:eastAsia="zh-CN"/>
        </w:rPr>
        <w:t>ReportingFrequency</w:t>
      </w:r>
      <w:r>
        <w:rPr>
          <w:rFonts w:cs="Courier New"/>
          <w:noProof w:val="0"/>
          <w:szCs w:val="16"/>
        </w:rPr>
        <w:t>'</w:t>
      </w:r>
    </w:p>
    <w:p w14:paraId="2D0C6D65" w14:textId="77777777" w:rsidR="00F84A2A" w:rsidRDefault="00F84A2A" w:rsidP="00F84A2A">
      <w:pPr>
        <w:pStyle w:val="PL"/>
      </w:pPr>
      <w:r>
        <w:t xml:space="preserve">          minItems: 1</w:t>
      </w:r>
    </w:p>
    <w:p w14:paraId="50CD808D" w14:textId="77777777" w:rsidR="00F84A2A" w:rsidRDefault="00F84A2A" w:rsidP="00F84A2A">
      <w:pPr>
        <w:pStyle w:val="PL"/>
      </w:pPr>
      <w:r>
        <w:t xml:space="preserve">        </w:t>
      </w:r>
      <w:r>
        <w:rPr>
          <w:lang w:eastAsia="zh-CN"/>
        </w:rPr>
        <w:t>repThreshDl</w:t>
      </w:r>
      <w:r>
        <w:t>:</w:t>
      </w:r>
    </w:p>
    <w:p w14:paraId="76C97849" w14:textId="77777777" w:rsidR="00F84A2A" w:rsidRDefault="00F84A2A" w:rsidP="00F84A2A">
      <w:pPr>
        <w:pStyle w:val="PL"/>
      </w:pPr>
      <w:r>
        <w:t xml:space="preserve">          $ref: '</w:t>
      </w:r>
      <w:r>
        <w:rPr>
          <w:rFonts w:cs="Courier New"/>
          <w:noProof w:val="0"/>
          <w:szCs w:val="16"/>
        </w:rPr>
        <w:t>TS29571_CommonData.yaml</w:t>
      </w:r>
      <w:r>
        <w:t>#/components/schemas/</w:t>
      </w:r>
      <w:proofErr w:type="spellStart"/>
      <w:r>
        <w:t>UintegerRm</w:t>
      </w:r>
      <w:proofErr w:type="spellEnd"/>
      <w:r>
        <w:t>'</w:t>
      </w:r>
    </w:p>
    <w:p w14:paraId="2A188B45" w14:textId="77777777" w:rsidR="00F84A2A" w:rsidRDefault="00F84A2A" w:rsidP="00F84A2A">
      <w:pPr>
        <w:pStyle w:val="PL"/>
      </w:pPr>
      <w:r>
        <w:t xml:space="preserve">        </w:t>
      </w:r>
      <w:r>
        <w:rPr>
          <w:lang w:eastAsia="zh-CN"/>
        </w:rPr>
        <w:t>repThreshUl</w:t>
      </w:r>
      <w:r>
        <w:t>:</w:t>
      </w:r>
    </w:p>
    <w:p w14:paraId="0AA3AE8F" w14:textId="77777777" w:rsidR="00F84A2A" w:rsidRDefault="00F84A2A" w:rsidP="00F84A2A">
      <w:pPr>
        <w:pStyle w:val="PL"/>
      </w:pPr>
      <w:r>
        <w:t xml:space="preserve">          $ref: '</w:t>
      </w:r>
      <w:r>
        <w:rPr>
          <w:rFonts w:cs="Courier New"/>
          <w:noProof w:val="0"/>
          <w:szCs w:val="16"/>
        </w:rPr>
        <w:t>TS29571_CommonData.yaml</w:t>
      </w:r>
      <w:r>
        <w:t>#/components/schemas/</w:t>
      </w:r>
      <w:proofErr w:type="spellStart"/>
      <w:r>
        <w:t>UintegerRm</w:t>
      </w:r>
      <w:proofErr w:type="spellEnd"/>
      <w:r>
        <w:t>'</w:t>
      </w:r>
    </w:p>
    <w:p w14:paraId="446C6B48" w14:textId="77777777" w:rsidR="00F84A2A" w:rsidRDefault="00F84A2A" w:rsidP="00F84A2A">
      <w:pPr>
        <w:pStyle w:val="PL"/>
      </w:pPr>
      <w:r>
        <w:t xml:space="preserve">        </w:t>
      </w:r>
      <w:r>
        <w:rPr>
          <w:lang w:eastAsia="zh-CN"/>
        </w:rPr>
        <w:t>repThreshRp</w:t>
      </w:r>
      <w:r>
        <w:t>:</w:t>
      </w:r>
    </w:p>
    <w:p w14:paraId="0E5C8000" w14:textId="77777777" w:rsidR="00F84A2A" w:rsidRDefault="00F84A2A" w:rsidP="00F84A2A">
      <w:pPr>
        <w:pStyle w:val="PL"/>
      </w:pPr>
      <w:r>
        <w:t xml:space="preserve">          $ref: '</w:t>
      </w:r>
      <w:r>
        <w:rPr>
          <w:rFonts w:cs="Courier New"/>
          <w:noProof w:val="0"/>
          <w:szCs w:val="16"/>
        </w:rPr>
        <w:t>TS29571_CommonData.yaml</w:t>
      </w:r>
      <w:r>
        <w:t>#/components/schemas/</w:t>
      </w:r>
      <w:proofErr w:type="spellStart"/>
      <w:r>
        <w:t>UintegerRm</w:t>
      </w:r>
      <w:proofErr w:type="spellEnd"/>
      <w:r>
        <w:t>'</w:t>
      </w:r>
    </w:p>
    <w:p w14:paraId="0DA7477C" w14:textId="77777777" w:rsidR="00F84A2A" w:rsidRDefault="00F84A2A" w:rsidP="00F84A2A">
      <w:pPr>
        <w:pStyle w:val="PL"/>
      </w:pPr>
      <w:r>
        <w:t xml:space="preserve">        waitTime:</w:t>
      </w:r>
    </w:p>
    <w:p w14:paraId="656E1E76" w14:textId="77777777" w:rsidR="00F84A2A" w:rsidRDefault="00F84A2A" w:rsidP="00F84A2A">
      <w:pPr>
        <w:pStyle w:val="PL"/>
      </w:pPr>
      <w:r>
        <w:t xml:space="preserve">          $ref: '</w:t>
      </w:r>
      <w:r>
        <w:rPr>
          <w:rFonts w:cs="Courier New"/>
          <w:noProof w:val="0"/>
          <w:szCs w:val="16"/>
        </w:rPr>
        <w:t>TS29571_CommonData.yaml</w:t>
      </w:r>
      <w:r>
        <w:t>#/components/schemas/</w:t>
      </w:r>
      <w:proofErr w:type="spellStart"/>
      <w:r>
        <w:t>DurationSecRm</w:t>
      </w:r>
      <w:proofErr w:type="spellEnd"/>
      <w:r>
        <w:t>'</w:t>
      </w:r>
    </w:p>
    <w:p w14:paraId="4C937A78" w14:textId="77777777" w:rsidR="00F84A2A" w:rsidRDefault="00F84A2A" w:rsidP="00F84A2A">
      <w:pPr>
        <w:pStyle w:val="PL"/>
      </w:pPr>
      <w:r>
        <w:t xml:space="preserve">        repPeriod:</w:t>
      </w:r>
    </w:p>
    <w:p w14:paraId="50CE331F" w14:textId="77777777" w:rsidR="00F84A2A" w:rsidRDefault="00F84A2A" w:rsidP="00F84A2A">
      <w:pPr>
        <w:pStyle w:val="PL"/>
      </w:pPr>
      <w:r>
        <w:t xml:space="preserve">          $ref: '</w:t>
      </w:r>
      <w:r>
        <w:rPr>
          <w:rFonts w:cs="Courier New"/>
          <w:noProof w:val="0"/>
          <w:szCs w:val="16"/>
        </w:rPr>
        <w:t>TS29571_CommonData.yaml</w:t>
      </w:r>
      <w:r>
        <w:t>#/components/schemas/</w:t>
      </w:r>
      <w:proofErr w:type="spellStart"/>
      <w:r>
        <w:t>DurationSecRm</w:t>
      </w:r>
      <w:proofErr w:type="spellEnd"/>
      <w:r>
        <w:t>'</w:t>
      </w:r>
    </w:p>
    <w:p w14:paraId="118C0AD3" w14:textId="77777777" w:rsidR="00F84A2A" w:rsidRDefault="00F84A2A" w:rsidP="00F84A2A">
      <w:pPr>
        <w:pStyle w:val="PL"/>
      </w:pPr>
      <w:r>
        <w:t xml:space="preserve">    QosMonitoringReport:</w:t>
      </w:r>
    </w:p>
    <w:p w14:paraId="4487FCF8" w14:textId="77777777" w:rsidR="00F84A2A" w:rsidRDefault="00F84A2A" w:rsidP="00F84A2A">
      <w:pPr>
        <w:pStyle w:val="PL"/>
      </w:pPr>
      <w:r>
        <w:t xml:space="preserve">      type: object</w:t>
      </w:r>
    </w:p>
    <w:p w14:paraId="30009867" w14:textId="77777777" w:rsidR="00F84A2A" w:rsidRDefault="00F84A2A" w:rsidP="00F84A2A">
      <w:pPr>
        <w:pStyle w:val="PL"/>
      </w:pPr>
      <w:r>
        <w:t xml:space="preserve">      properties:</w:t>
      </w:r>
    </w:p>
    <w:p w14:paraId="21E366E2" w14:textId="77777777" w:rsidR="00F84A2A" w:rsidRDefault="00F84A2A" w:rsidP="00F84A2A">
      <w:pPr>
        <w:pStyle w:val="PL"/>
      </w:pPr>
      <w:r>
        <w:t xml:space="preserve">        ulDelays:</w:t>
      </w:r>
    </w:p>
    <w:p w14:paraId="2BEEC02C" w14:textId="77777777" w:rsidR="00F84A2A" w:rsidRDefault="00F84A2A" w:rsidP="00F84A2A">
      <w:pPr>
        <w:pStyle w:val="PL"/>
      </w:pPr>
      <w:r>
        <w:t xml:space="preserve">          type: array</w:t>
      </w:r>
    </w:p>
    <w:p w14:paraId="014F2A2F" w14:textId="77777777" w:rsidR="00F84A2A" w:rsidRDefault="00F84A2A" w:rsidP="00F84A2A">
      <w:pPr>
        <w:pStyle w:val="PL"/>
      </w:pPr>
      <w:r>
        <w:t xml:space="preserve">          items:</w:t>
      </w:r>
    </w:p>
    <w:p w14:paraId="55120A84" w14:textId="77777777" w:rsidR="00F84A2A" w:rsidRDefault="00F84A2A" w:rsidP="00F84A2A">
      <w:pPr>
        <w:pStyle w:val="PL"/>
      </w:pPr>
      <w:r>
        <w:t xml:space="preserve">            $ref: '</w:t>
      </w:r>
      <w:r>
        <w:rPr>
          <w:rFonts w:cs="Courier New"/>
          <w:noProof w:val="0"/>
          <w:szCs w:val="16"/>
        </w:rPr>
        <w:t>TS29571_CommonData.yaml</w:t>
      </w:r>
      <w:r>
        <w:t>#/components/schemas/</w:t>
      </w:r>
      <w:proofErr w:type="spellStart"/>
      <w:r>
        <w:t>Uinteger</w:t>
      </w:r>
      <w:proofErr w:type="spellEnd"/>
      <w:r>
        <w:t>'</w:t>
      </w:r>
    </w:p>
    <w:p w14:paraId="302A41B2" w14:textId="77777777" w:rsidR="00F84A2A" w:rsidRDefault="00F84A2A" w:rsidP="00F84A2A">
      <w:pPr>
        <w:pStyle w:val="PL"/>
      </w:pPr>
      <w:r>
        <w:t xml:space="preserve">          minItems: 1</w:t>
      </w:r>
    </w:p>
    <w:p w14:paraId="60272380" w14:textId="77777777" w:rsidR="00F84A2A" w:rsidRDefault="00F84A2A" w:rsidP="00F84A2A">
      <w:pPr>
        <w:pStyle w:val="PL"/>
      </w:pPr>
      <w:r>
        <w:t xml:space="preserve">        dlDelays:</w:t>
      </w:r>
    </w:p>
    <w:p w14:paraId="5889DD89" w14:textId="77777777" w:rsidR="00F84A2A" w:rsidRDefault="00F84A2A" w:rsidP="00F84A2A">
      <w:pPr>
        <w:pStyle w:val="PL"/>
      </w:pPr>
      <w:r>
        <w:t xml:space="preserve">          type: array</w:t>
      </w:r>
    </w:p>
    <w:p w14:paraId="3C04AA29" w14:textId="77777777" w:rsidR="00F84A2A" w:rsidRDefault="00F84A2A" w:rsidP="00F84A2A">
      <w:pPr>
        <w:pStyle w:val="PL"/>
      </w:pPr>
      <w:r>
        <w:t xml:space="preserve">          items:</w:t>
      </w:r>
    </w:p>
    <w:p w14:paraId="1A00B51F" w14:textId="77777777" w:rsidR="00F84A2A" w:rsidRDefault="00F84A2A" w:rsidP="00F84A2A">
      <w:pPr>
        <w:pStyle w:val="PL"/>
      </w:pPr>
      <w:r>
        <w:t xml:space="preserve">            $ref: '</w:t>
      </w:r>
      <w:r>
        <w:rPr>
          <w:rFonts w:cs="Courier New"/>
          <w:noProof w:val="0"/>
          <w:szCs w:val="16"/>
        </w:rPr>
        <w:t>TS29571_CommonData.yaml</w:t>
      </w:r>
      <w:r>
        <w:t>#/components/schemas/</w:t>
      </w:r>
      <w:proofErr w:type="spellStart"/>
      <w:r>
        <w:t>Uinteger</w:t>
      </w:r>
      <w:proofErr w:type="spellEnd"/>
      <w:r>
        <w:t>'</w:t>
      </w:r>
    </w:p>
    <w:p w14:paraId="28313204" w14:textId="77777777" w:rsidR="00F84A2A" w:rsidRDefault="00F84A2A" w:rsidP="00F84A2A">
      <w:pPr>
        <w:pStyle w:val="PL"/>
      </w:pPr>
      <w:r>
        <w:t xml:space="preserve">          minItems: 1</w:t>
      </w:r>
    </w:p>
    <w:p w14:paraId="02588F6F" w14:textId="77777777" w:rsidR="00F84A2A" w:rsidRDefault="00F84A2A" w:rsidP="00F84A2A">
      <w:pPr>
        <w:pStyle w:val="PL"/>
      </w:pPr>
      <w:r>
        <w:t xml:space="preserve">        rtDelays:</w:t>
      </w:r>
    </w:p>
    <w:p w14:paraId="1A834FD9" w14:textId="77777777" w:rsidR="00F84A2A" w:rsidRDefault="00F84A2A" w:rsidP="00F84A2A">
      <w:pPr>
        <w:pStyle w:val="PL"/>
      </w:pPr>
      <w:r>
        <w:t xml:space="preserve">          type: array</w:t>
      </w:r>
    </w:p>
    <w:p w14:paraId="3A9AE5FE" w14:textId="77777777" w:rsidR="00F84A2A" w:rsidRDefault="00F84A2A" w:rsidP="00F84A2A">
      <w:pPr>
        <w:pStyle w:val="PL"/>
      </w:pPr>
      <w:r>
        <w:t xml:space="preserve">          items:</w:t>
      </w:r>
    </w:p>
    <w:p w14:paraId="6376078E" w14:textId="77777777" w:rsidR="00F84A2A" w:rsidRDefault="00F84A2A" w:rsidP="00F84A2A">
      <w:pPr>
        <w:pStyle w:val="PL"/>
      </w:pPr>
      <w:r>
        <w:t xml:space="preserve">            $ref: '</w:t>
      </w:r>
      <w:r>
        <w:rPr>
          <w:rFonts w:cs="Courier New"/>
          <w:noProof w:val="0"/>
          <w:szCs w:val="16"/>
        </w:rPr>
        <w:t>TS29571_CommonData.yaml</w:t>
      </w:r>
      <w:r>
        <w:t>#/components/schemas/</w:t>
      </w:r>
      <w:proofErr w:type="spellStart"/>
      <w:r>
        <w:t>Uinteger</w:t>
      </w:r>
      <w:proofErr w:type="spellEnd"/>
      <w:r>
        <w:t>'</w:t>
      </w:r>
    </w:p>
    <w:p w14:paraId="420CBAF6" w14:textId="77777777" w:rsidR="00F84A2A" w:rsidRDefault="00F84A2A" w:rsidP="00F84A2A">
      <w:pPr>
        <w:pStyle w:val="PL"/>
      </w:pPr>
      <w:r>
        <w:t xml:space="preserve">          minItems: 1</w:t>
      </w:r>
    </w:p>
    <w:p w14:paraId="7D6D4A2D" w14:textId="77777777" w:rsidR="00F84A2A" w:rsidRDefault="00F84A2A" w:rsidP="00F84A2A">
      <w:pPr>
        <w:pStyle w:val="PL"/>
      </w:pPr>
      <w:r>
        <w:t xml:space="preserve">    UserPlaneNotificationData:</w:t>
      </w:r>
    </w:p>
    <w:p w14:paraId="64C3A63E" w14:textId="77777777" w:rsidR="00F84A2A" w:rsidRDefault="00F84A2A" w:rsidP="00F84A2A">
      <w:pPr>
        <w:pStyle w:val="PL"/>
      </w:pPr>
      <w:r>
        <w:t xml:space="preserve">      type: object</w:t>
      </w:r>
    </w:p>
    <w:p w14:paraId="40CD8924" w14:textId="77777777" w:rsidR="00F84A2A" w:rsidRDefault="00F84A2A" w:rsidP="00F84A2A">
      <w:pPr>
        <w:pStyle w:val="PL"/>
      </w:pPr>
      <w:r>
        <w:t xml:space="preserve">      properties:</w:t>
      </w:r>
    </w:p>
    <w:p w14:paraId="28130425" w14:textId="77777777" w:rsidR="00F84A2A" w:rsidRDefault="00F84A2A" w:rsidP="00F84A2A">
      <w:pPr>
        <w:pStyle w:val="PL"/>
      </w:pPr>
      <w:r>
        <w:t xml:space="preserve">        transaction:</w:t>
      </w:r>
    </w:p>
    <w:p w14:paraId="7C92BFA7" w14:textId="77777777" w:rsidR="00F84A2A" w:rsidRDefault="00F84A2A" w:rsidP="00F84A2A">
      <w:pPr>
        <w:pStyle w:val="PL"/>
      </w:pPr>
      <w:r>
        <w:t xml:space="preserve">          $ref: 'TS29122_CommonData.yaml#/components/schemas/Link'</w:t>
      </w:r>
    </w:p>
    <w:p w14:paraId="24CF5D0F" w14:textId="77777777" w:rsidR="00F84A2A" w:rsidRDefault="00F84A2A" w:rsidP="00F84A2A">
      <w:pPr>
        <w:pStyle w:val="PL"/>
      </w:pPr>
      <w:r>
        <w:t xml:space="preserve">        eventReports:</w:t>
      </w:r>
    </w:p>
    <w:p w14:paraId="4231D7CC" w14:textId="77777777" w:rsidR="00F84A2A" w:rsidRDefault="00F84A2A" w:rsidP="00F84A2A">
      <w:pPr>
        <w:pStyle w:val="PL"/>
      </w:pPr>
      <w:r>
        <w:t xml:space="preserve">          type: array</w:t>
      </w:r>
    </w:p>
    <w:p w14:paraId="0D3094AA" w14:textId="77777777" w:rsidR="00F84A2A" w:rsidRDefault="00F84A2A" w:rsidP="00F84A2A">
      <w:pPr>
        <w:pStyle w:val="PL"/>
      </w:pPr>
      <w:r>
        <w:t xml:space="preserve">          items:</w:t>
      </w:r>
    </w:p>
    <w:p w14:paraId="1BC3F249" w14:textId="77777777" w:rsidR="00F84A2A" w:rsidRDefault="00F84A2A" w:rsidP="00F84A2A">
      <w:pPr>
        <w:pStyle w:val="PL"/>
      </w:pPr>
      <w:r>
        <w:t xml:space="preserve">            $ref: '#/components/schemas/UserPlaneEventReport'</w:t>
      </w:r>
    </w:p>
    <w:p w14:paraId="47329AA8" w14:textId="77777777" w:rsidR="00F84A2A" w:rsidRDefault="00F84A2A" w:rsidP="00F84A2A">
      <w:pPr>
        <w:pStyle w:val="PL"/>
      </w:pPr>
      <w:r>
        <w:t xml:space="preserve">          minItems: 1</w:t>
      </w:r>
    </w:p>
    <w:p w14:paraId="7B640B73" w14:textId="77777777" w:rsidR="00F84A2A" w:rsidRDefault="00F84A2A" w:rsidP="00F84A2A">
      <w:pPr>
        <w:pStyle w:val="PL"/>
      </w:pPr>
      <w:r>
        <w:t xml:space="preserve">          description: Contains the reported event and applicable information</w:t>
      </w:r>
    </w:p>
    <w:p w14:paraId="4818349C" w14:textId="77777777" w:rsidR="00F84A2A" w:rsidRDefault="00F84A2A" w:rsidP="00F84A2A">
      <w:pPr>
        <w:pStyle w:val="PL"/>
      </w:pPr>
      <w:r>
        <w:t xml:space="preserve">      required:</w:t>
      </w:r>
    </w:p>
    <w:p w14:paraId="63A72BFF" w14:textId="77777777" w:rsidR="00F84A2A" w:rsidRDefault="00F84A2A" w:rsidP="00F84A2A">
      <w:pPr>
        <w:pStyle w:val="PL"/>
      </w:pPr>
      <w:r>
        <w:t xml:space="preserve">        - transaction</w:t>
      </w:r>
    </w:p>
    <w:p w14:paraId="1F4FC1FC" w14:textId="77777777" w:rsidR="00F84A2A" w:rsidRDefault="00F84A2A" w:rsidP="00F84A2A">
      <w:pPr>
        <w:pStyle w:val="PL"/>
      </w:pPr>
      <w:r>
        <w:t xml:space="preserve">        - eventReports</w:t>
      </w:r>
    </w:p>
    <w:p w14:paraId="51D1AD0C" w14:textId="77777777" w:rsidR="00F84A2A" w:rsidRDefault="00F84A2A" w:rsidP="00F84A2A">
      <w:pPr>
        <w:pStyle w:val="PL"/>
      </w:pPr>
      <w:r>
        <w:t xml:space="preserve">    UserPlaneEventReport:</w:t>
      </w:r>
    </w:p>
    <w:p w14:paraId="73E890A7" w14:textId="77777777" w:rsidR="00F84A2A" w:rsidRDefault="00F84A2A" w:rsidP="00F84A2A">
      <w:pPr>
        <w:pStyle w:val="PL"/>
      </w:pPr>
      <w:r>
        <w:t xml:space="preserve">      type: object</w:t>
      </w:r>
    </w:p>
    <w:p w14:paraId="3C025B11" w14:textId="77777777" w:rsidR="00F84A2A" w:rsidRDefault="00F84A2A" w:rsidP="00F84A2A">
      <w:pPr>
        <w:pStyle w:val="PL"/>
      </w:pPr>
      <w:r>
        <w:t xml:space="preserve">      properties:</w:t>
      </w:r>
    </w:p>
    <w:p w14:paraId="416C7384" w14:textId="77777777" w:rsidR="00F84A2A" w:rsidRDefault="00F84A2A" w:rsidP="00F84A2A">
      <w:pPr>
        <w:pStyle w:val="PL"/>
      </w:pPr>
      <w:r>
        <w:t xml:space="preserve">        event:</w:t>
      </w:r>
    </w:p>
    <w:p w14:paraId="78986EB5" w14:textId="77777777" w:rsidR="00F84A2A" w:rsidRDefault="00F84A2A" w:rsidP="00F84A2A">
      <w:pPr>
        <w:pStyle w:val="PL"/>
      </w:pPr>
      <w:r>
        <w:t xml:space="preserve">          $ref: '#/components/schemas/UserPlaneEvent'</w:t>
      </w:r>
    </w:p>
    <w:p w14:paraId="0ADC1B34" w14:textId="77777777" w:rsidR="00F84A2A" w:rsidRDefault="00F84A2A" w:rsidP="00F84A2A">
      <w:pPr>
        <w:pStyle w:val="PL"/>
      </w:pPr>
      <w:r>
        <w:t xml:space="preserve">        accumulatedUsage:</w:t>
      </w:r>
    </w:p>
    <w:p w14:paraId="390C60B3" w14:textId="77777777" w:rsidR="00F84A2A" w:rsidRDefault="00F84A2A" w:rsidP="00F84A2A">
      <w:pPr>
        <w:pStyle w:val="PL"/>
      </w:pPr>
      <w:r>
        <w:t xml:space="preserve">          $ref: 'TS29122_CommonData.yaml#/components/schemas/AccumulatedUsage'</w:t>
      </w:r>
    </w:p>
    <w:p w14:paraId="2AE67F75" w14:textId="77777777" w:rsidR="00F84A2A" w:rsidRDefault="00F84A2A" w:rsidP="00F84A2A">
      <w:pPr>
        <w:pStyle w:val="PL"/>
      </w:pPr>
      <w:r>
        <w:t xml:space="preserve">        flowIds:</w:t>
      </w:r>
    </w:p>
    <w:p w14:paraId="67B46978" w14:textId="77777777" w:rsidR="00F84A2A" w:rsidRDefault="00F84A2A" w:rsidP="00F84A2A">
      <w:pPr>
        <w:pStyle w:val="PL"/>
      </w:pPr>
      <w:r>
        <w:t xml:space="preserve">          type: array</w:t>
      </w:r>
    </w:p>
    <w:p w14:paraId="0F3F02C1" w14:textId="77777777" w:rsidR="00F84A2A" w:rsidRDefault="00F84A2A" w:rsidP="00F84A2A">
      <w:pPr>
        <w:pStyle w:val="PL"/>
      </w:pPr>
      <w:r>
        <w:t xml:space="preserve">          items:</w:t>
      </w:r>
    </w:p>
    <w:p w14:paraId="7F5957A3" w14:textId="77777777" w:rsidR="00F84A2A" w:rsidRDefault="00F84A2A" w:rsidP="00F84A2A">
      <w:pPr>
        <w:pStyle w:val="PL"/>
      </w:pPr>
      <w:r>
        <w:t xml:space="preserve">            type: integer</w:t>
      </w:r>
    </w:p>
    <w:p w14:paraId="21840AE4" w14:textId="77777777" w:rsidR="00F84A2A" w:rsidRDefault="00F84A2A" w:rsidP="00F84A2A">
      <w:pPr>
        <w:pStyle w:val="PL"/>
      </w:pPr>
      <w:r>
        <w:t xml:space="preserve">          minItems: 1</w:t>
      </w:r>
    </w:p>
    <w:p w14:paraId="61A29E46" w14:textId="77777777" w:rsidR="00F84A2A" w:rsidRDefault="00F84A2A" w:rsidP="00F84A2A">
      <w:pPr>
        <w:pStyle w:val="PL"/>
      </w:pPr>
      <w:r>
        <w:t xml:space="preserve">          description: Identifies the IP flows that were sent during event subscription</w:t>
      </w:r>
    </w:p>
    <w:p w14:paraId="369ECE47" w14:textId="77777777" w:rsidR="00F84A2A" w:rsidRDefault="00F84A2A" w:rsidP="00F84A2A">
      <w:pPr>
        <w:pStyle w:val="PL"/>
        <w:rPr>
          <w:lang w:eastAsia="zh-CN"/>
        </w:rPr>
      </w:pPr>
      <w:r>
        <w:rPr>
          <w:lang w:eastAsia="zh-CN"/>
        </w:rPr>
        <w:t xml:space="preserve">        appliedQosRef:</w:t>
      </w:r>
    </w:p>
    <w:p w14:paraId="055C5463" w14:textId="77777777" w:rsidR="00F84A2A" w:rsidRDefault="00F84A2A" w:rsidP="00F84A2A">
      <w:pPr>
        <w:pStyle w:val="PL"/>
        <w:rPr>
          <w:lang w:eastAsia="zh-CN"/>
        </w:rPr>
      </w:pPr>
      <w:r>
        <w:rPr>
          <w:lang w:eastAsia="zh-CN"/>
        </w:rPr>
        <w:t xml:space="preserve">          type: string</w:t>
      </w:r>
    </w:p>
    <w:p w14:paraId="421DFE3B" w14:textId="77777777" w:rsidR="00F84A2A" w:rsidRDefault="00F84A2A" w:rsidP="00F84A2A">
      <w:pPr>
        <w:pStyle w:val="PL"/>
      </w:pPr>
      <w:r>
        <w:t xml:space="preserve">          description: </w:t>
      </w:r>
      <w:r>
        <w:rPr>
          <w:lang w:eastAsia="zh-CN"/>
        </w:rPr>
        <w:t>The currently applied QoS reference. Applicable for event</w:t>
      </w:r>
      <w:r>
        <w:t xml:space="preserve"> QOS_NOT_GUARANTEED or SUCCESSFUL_RESOURCES_ALLOCATION.</w:t>
      </w:r>
    </w:p>
    <w:p w14:paraId="13AEF3FB" w14:textId="77777777" w:rsidR="00F84A2A" w:rsidRDefault="00F84A2A" w:rsidP="00F84A2A">
      <w:pPr>
        <w:pStyle w:val="PL"/>
      </w:pPr>
      <w:r>
        <w:t xml:space="preserve">        </w:t>
      </w:r>
      <w:r>
        <w:rPr>
          <w:rFonts w:hint="eastAsia"/>
          <w:lang w:eastAsia="zh-CN"/>
        </w:rPr>
        <w:t>qosMonReport</w:t>
      </w:r>
      <w:r>
        <w:rPr>
          <w:lang w:eastAsia="zh-CN"/>
        </w:rPr>
        <w:t>s</w:t>
      </w:r>
      <w:r>
        <w:t>:</w:t>
      </w:r>
    </w:p>
    <w:p w14:paraId="39D28FCB" w14:textId="77777777" w:rsidR="00F84A2A" w:rsidRDefault="00F84A2A" w:rsidP="00F84A2A">
      <w:pPr>
        <w:pStyle w:val="PL"/>
      </w:pPr>
      <w:r>
        <w:t xml:space="preserve">          type: array</w:t>
      </w:r>
    </w:p>
    <w:p w14:paraId="5DE32DA5" w14:textId="77777777" w:rsidR="00F84A2A" w:rsidRDefault="00F84A2A" w:rsidP="00F84A2A">
      <w:pPr>
        <w:pStyle w:val="PL"/>
      </w:pPr>
      <w:r>
        <w:t xml:space="preserve">          items:</w:t>
      </w:r>
    </w:p>
    <w:p w14:paraId="6F5AF70B" w14:textId="77777777" w:rsidR="00F84A2A" w:rsidRDefault="00F84A2A" w:rsidP="00F84A2A">
      <w:pPr>
        <w:pStyle w:val="PL"/>
      </w:pPr>
      <w:r>
        <w:t xml:space="preserve">            $ref: '</w:t>
      </w:r>
      <w:r>
        <w:rPr>
          <w:rFonts w:cs="Courier New"/>
          <w:szCs w:val="16"/>
          <w:lang w:val="en-US"/>
        </w:rPr>
        <w:t>#/components/schemas/</w:t>
      </w:r>
      <w:r>
        <w:t>QosMonitoringReport'</w:t>
      </w:r>
    </w:p>
    <w:p w14:paraId="0FC4549D" w14:textId="77777777" w:rsidR="00F84A2A" w:rsidRDefault="00F84A2A" w:rsidP="00F84A2A">
      <w:pPr>
        <w:pStyle w:val="PL"/>
      </w:pPr>
      <w:r>
        <w:t xml:space="preserve">          minItems: 1</w:t>
      </w:r>
    </w:p>
    <w:p w14:paraId="79EEC8FF" w14:textId="77777777" w:rsidR="00F84A2A" w:rsidRDefault="00F84A2A" w:rsidP="00F84A2A">
      <w:pPr>
        <w:pStyle w:val="PL"/>
      </w:pPr>
      <w:r>
        <w:t xml:space="preserve">          description: Contains the QoS Monitoring Reporting information</w:t>
      </w:r>
    </w:p>
    <w:p w14:paraId="58A1E728" w14:textId="77777777" w:rsidR="00F84A2A" w:rsidRDefault="00F84A2A" w:rsidP="00F84A2A">
      <w:pPr>
        <w:pStyle w:val="PL"/>
      </w:pPr>
      <w:r>
        <w:t xml:space="preserve">      required:</w:t>
      </w:r>
    </w:p>
    <w:p w14:paraId="562DC192" w14:textId="77777777" w:rsidR="00F84A2A" w:rsidRDefault="00F84A2A" w:rsidP="00F84A2A">
      <w:pPr>
        <w:pStyle w:val="PL"/>
      </w:pPr>
      <w:r>
        <w:t xml:space="preserve">        - event</w:t>
      </w:r>
    </w:p>
    <w:p w14:paraId="3467E84A" w14:textId="77777777" w:rsidR="00F84A2A" w:rsidRDefault="00F84A2A" w:rsidP="00F84A2A">
      <w:pPr>
        <w:pStyle w:val="PL"/>
      </w:pPr>
      <w:r>
        <w:t xml:space="preserve">    UserPlaneEvent:</w:t>
      </w:r>
    </w:p>
    <w:p w14:paraId="11472817" w14:textId="77777777" w:rsidR="00F84A2A" w:rsidRDefault="00F84A2A" w:rsidP="00F84A2A">
      <w:pPr>
        <w:pStyle w:val="PL"/>
      </w:pPr>
      <w:r>
        <w:t xml:space="preserve">      anyOf:</w:t>
      </w:r>
    </w:p>
    <w:p w14:paraId="71D9BF96" w14:textId="77777777" w:rsidR="00F84A2A" w:rsidRDefault="00F84A2A" w:rsidP="00F84A2A">
      <w:pPr>
        <w:pStyle w:val="PL"/>
      </w:pPr>
      <w:r>
        <w:t xml:space="preserve">      - type: string</w:t>
      </w:r>
    </w:p>
    <w:p w14:paraId="4997D766" w14:textId="77777777" w:rsidR="00F84A2A" w:rsidRDefault="00F84A2A" w:rsidP="00F84A2A">
      <w:pPr>
        <w:pStyle w:val="PL"/>
      </w:pPr>
      <w:r>
        <w:t xml:space="preserve">        enum:</w:t>
      </w:r>
    </w:p>
    <w:p w14:paraId="612F5246" w14:textId="77777777" w:rsidR="00F84A2A" w:rsidRDefault="00F84A2A" w:rsidP="00F84A2A">
      <w:pPr>
        <w:pStyle w:val="PL"/>
      </w:pPr>
      <w:r>
        <w:t xml:space="preserve">          - SESSION_TERMINATION</w:t>
      </w:r>
    </w:p>
    <w:p w14:paraId="6F7428AF" w14:textId="77777777" w:rsidR="00F84A2A" w:rsidRDefault="00F84A2A" w:rsidP="00F84A2A">
      <w:pPr>
        <w:pStyle w:val="PL"/>
      </w:pPr>
      <w:r>
        <w:lastRenderedPageBreak/>
        <w:t xml:space="preserve">          - LOSS_OF_BEARER</w:t>
      </w:r>
    </w:p>
    <w:p w14:paraId="5649B8EF" w14:textId="77777777" w:rsidR="00F84A2A" w:rsidRDefault="00F84A2A" w:rsidP="00F84A2A">
      <w:pPr>
        <w:pStyle w:val="PL"/>
      </w:pPr>
      <w:r>
        <w:t xml:space="preserve">          - RECOVERY_OF_BEARER</w:t>
      </w:r>
    </w:p>
    <w:p w14:paraId="6548904C" w14:textId="77777777" w:rsidR="00F84A2A" w:rsidRDefault="00F84A2A" w:rsidP="00F84A2A">
      <w:pPr>
        <w:pStyle w:val="PL"/>
      </w:pPr>
      <w:r>
        <w:t xml:space="preserve">          - RELEASE_OF_BEARER</w:t>
      </w:r>
    </w:p>
    <w:p w14:paraId="2BD4ADE5" w14:textId="77777777" w:rsidR="00F84A2A" w:rsidRDefault="00F84A2A" w:rsidP="00F84A2A">
      <w:pPr>
        <w:pStyle w:val="PL"/>
      </w:pPr>
      <w:r>
        <w:t xml:space="preserve">          - USAGE_REPORT</w:t>
      </w:r>
    </w:p>
    <w:p w14:paraId="191FEE74" w14:textId="77777777" w:rsidR="00F84A2A" w:rsidRDefault="00F84A2A" w:rsidP="00F84A2A">
      <w:pPr>
        <w:pStyle w:val="PL"/>
      </w:pPr>
      <w:r>
        <w:t xml:space="preserve">          - FAILED_RESOURCES_ALLOCATION</w:t>
      </w:r>
    </w:p>
    <w:p w14:paraId="790B9DD2" w14:textId="77777777" w:rsidR="00F84A2A" w:rsidRDefault="00F84A2A" w:rsidP="00F84A2A">
      <w:pPr>
        <w:pStyle w:val="PL"/>
      </w:pPr>
      <w:r>
        <w:t xml:space="preserve">          - QOS_GUARANTEED</w:t>
      </w:r>
    </w:p>
    <w:p w14:paraId="4DB27EA5" w14:textId="77777777" w:rsidR="00F84A2A" w:rsidRDefault="00F84A2A" w:rsidP="00F84A2A">
      <w:pPr>
        <w:pStyle w:val="PL"/>
      </w:pPr>
      <w:r>
        <w:t xml:space="preserve">          - QOS_NOT_GUARANTEED</w:t>
      </w:r>
    </w:p>
    <w:p w14:paraId="53B1556F" w14:textId="77777777" w:rsidR="00F84A2A" w:rsidRDefault="00F84A2A" w:rsidP="00F84A2A">
      <w:pPr>
        <w:pStyle w:val="PL"/>
      </w:pPr>
      <w:r>
        <w:t xml:space="preserve">          - QOS_MONITORING</w:t>
      </w:r>
    </w:p>
    <w:p w14:paraId="552766D4" w14:textId="77777777" w:rsidR="00F84A2A" w:rsidRDefault="00F84A2A" w:rsidP="00F84A2A">
      <w:pPr>
        <w:pStyle w:val="PL"/>
      </w:pPr>
      <w:r>
        <w:t xml:space="preserve">          - SUCCESSFUL_RESOURCES_ALLOCATION</w:t>
      </w:r>
    </w:p>
    <w:p w14:paraId="63A0B53F" w14:textId="77777777" w:rsidR="00F84A2A" w:rsidRDefault="00F84A2A" w:rsidP="00F84A2A">
      <w:pPr>
        <w:pStyle w:val="PL"/>
      </w:pPr>
      <w:r>
        <w:t xml:space="preserve">      - type: string</w:t>
      </w:r>
    </w:p>
    <w:p w14:paraId="275610BF" w14:textId="77777777" w:rsidR="00F84A2A" w:rsidRDefault="00F84A2A" w:rsidP="00F84A2A">
      <w:pPr>
        <w:pStyle w:val="PL"/>
      </w:pPr>
      <w:r>
        <w:t xml:space="preserve">        description: &gt;</w:t>
      </w:r>
    </w:p>
    <w:p w14:paraId="2BCD4794" w14:textId="77777777" w:rsidR="00F84A2A" w:rsidRDefault="00F84A2A" w:rsidP="00F84A2A">
      <w:pPr>
        <w:pStyle w:val="PL"/>
      </w:pPr>
      <w:r>
        <w:t xml:space="preserve">          This string provides forward-compatibility with future</w:t>
      </w:r>
    </w:p>
    <w:p w14:paraId="7D3FCA95" w14:textId="77777777" w:rsidR="00F84A2A" w:rsidRDefault="00F84A2A" w:rsidP="00F84A2A">
      <w:pPr>
        <w:pStyle w:val="PL"/>
      </w:pPr>
      <w:r>
        <w:t xml:space="preserve">          extensions to the enumeration but is not used to encode</w:t>
      </w:r>
    </w:p>
    <w:p w14:paraId="134BC3D2" w14:textId="77777777" w:rsidR="00F84A2A" w:rsidRDefault="00F84A2A" w:rsidP="00F84A2A">
      <w:pPr>
        <w:pStyle w:val="PL"/>
      </w:pPr>
      <w:r>
        <w:t xml:space="preserve">          content defined in the present version of this API.</w:t>
      </w:r>
    </w:p>
    <w:p w14:paraId="5CA41558" w14:textId="77777777" w:rsidR="00F84A2A" w:rsidRDefault="00F84A2A" w:rsidP="00F84A2A">
      <w:pPr>
        <w:pStyle w:val="PL"/>
      </w:pPr>
      <w:r>
        <w:t xml:space="preserve">      description: &gt;</w:t>
      </w:r>
    </w:p>
    <w:p w14:paraId="1DD3CACE" w14:textId="77777777" w:rsidR="00F84A2A" w:rsidRDefault="00F84A2A" w:rsidP="00F84A2A">
      <w:pPr>
        <w:pStyle w:val="PL"/>
      </w:pPr>
      <w:r>
        <w:t xml:space="preserve">        Possible values are</w:t>
      </w:r>
    </w:p>
    <w:p w14:paraId="611801A6" w14:textId="77777777" w:rsidR="00F84A2A" w:rsidRDefault="00F84A2A" w:rsidP="00F84A2A">
      <w:pPr>
        <w:pStyle w:val="PL"/>
      </w:pPr>
      <w:r>
        <w:t xml:space="preserve">        - SESSION_TERMINATION: Indicates that Rx session is terminated.</w:t>
      </w:r>
    </w:p>
    <w:p w14:paraId="71041BB6" w14:textId="77777777" w:rsidR="00F84A2A" w:rsidRDefault="00F84A2A" w:rsidP="00F84A2A">
      <w:pPr>
        <w:pStyle w:val="PL"/>
      </w:pPr>
      <w:r>
        <w:t xml:space="preserve">        - LOSS_OF_BEARER : Indicates a loss of a bearer.</w:t>
      </w:r>
    </w:p>
    <w:p w14:paraId="45A81039" w14:textId="77777777" w:rsidR="00F84A2A" w:rsidRDefault="00F84A2A" w:rsidP="00F84A2A">
      <w:pPr>
        <w:pStyle w:val="PL"/>
      </w:pPr>
      <w:r>
        <w:t xml:space="preserve">        - RECOVERY_OF_BEARER: Indicates a recovery of a bearer.</w:t>
      </w:r>
    </w:p>
    <w:p w14:paraId="5B834554" w14:textId="77777777" w:rsidR="00F84A2A" w:rsidRDefault="00F84A2A" w:rsidP="00F84A2A">
      <w:pPr>
        <w:pStyle w:val="PL"/>
      </w:pPr>
      <w:r>
        <w:t xml:space="preserve">        - RELEASE_OF_BEARER: Indicates a release of a bearer.</w:t>
      </w:r>
    </w:p>
    <w:p w14:paraId="56079390" w14:textId="77777777" w:rsidR="00F84A2A" w:rsidRDefault="00F84A2A" w:rsidP="00F84A2A">
      <w:pPr>
        <w:pStyle w:val="PL"/>
      </w:pPr>
      <w:r>
        <w:t xml:space="preserve">        - USAGE_REPORT: Indicates the usage report event.</w:t>
      </w:r>
    </w:p>
    <w:p w14:paraId="7BB4D24D" w14:textId="77777777" w:rsidR="00F84A2A" w:rsidRDefault="00F84A2A" w:rsidP="00F84A2A">
      <w:pPr>
        <w:pStyle w:val="PL"/>
        <w:rPr>
          <w:lang w:eastAsia="zh-CN"/>
        </w:rPr>
      </w:pPr>
      <w:r>
        <w:t xml:space="preserve">        - FAILED_RESOURCES_ALLOCATION: </w:t>
      </w:r>
      <w:r>
        <w:rPr>
          <w:lang w:eastAsia="zh-CN"/>
        </w:rPr>
        <w:t>Indicates the resource allocation is failed.</w:t>
      </w:r>
    </w:p>
    <w:p w14:paraId="62F4CFC1" w14:textId="77777777" w:rsidR="00F84A2A" w:rsidRDefault="00F84A2A" w:rsidP="00F84A2A">
      <w:pPr>
        <w:pStyle w:val="PL"/>
      </w:pPr>
      <w:r>
        <w:rPr>
          <w:lang w:eastAsia="zh-CN"/>
        </w:rPr>
        <w:t xml:space="preserve">        - </w:t>
      </w:r>
      <w:r>
        <w:t>QOS_GUARANTEED: The QoS targets of one or more SDFs are guaranteed again.</w:t>
      </w:r>
    </w:p>
    <w:p w14:paraId="64D2FBA6" w14:textId="77777777" w:rsidR="00F84A2A" w:rsidRDefault="00F84A2A" w:rsidP="00F84A2A">
      <w:pPr>
        <w:pStyle w:val="PL"/>
      </w:pPr>
      <w:r>
        <w:t xml:space="preserve">        - QOS_NOT_GUARANTEED: The QoS targets of one or more SDFs are not being guaranteed.</w:t>
      </w:r>
    </w:p>
    <w:p w14:paraId="0D0CF5A9" w14:textId="77777777" w:rsidR="00F84A2A" w:rsidRDefault="00F84A2A" w:rsidP="00F84A2A">
      <w:pPr>
        <w:pStyle w:val="PL"/>
      </w:pPr>
      <w:r>
        <w:t xml:space="preserve">        - QOS_MONITORING: Indicates a QoS monitoring event.</w:t>
      </w:r>
    </w:p>
    <w:p w14:paraId="45390C84" w14:textId="77777777" w:rsidR="00F84A2A" w:rsidRDefault="00F84A2A" w:rsidP="00F84A2A">
      <w:pPr>
        <w:pStyle w:val="PL"/>
      </w:pPr>
      <w:r>
        <w:t xml:space="preserve">        - SUCCESSFUL_RESOURCES_ALLOCATION: Indicates the resource allocation is successful.</w:t>
      </w:r>
    </w:p>
    <w:p w14:paraId="2F40E4EB" w14:textId="77777777" w:rsidR="00681A30" w:rsidRDefault="00681A30" w:rsidP="00681A30">
      <w:pPr>
        <w:pStyle w:val="PL"/>
        <w:rPr>
          <w:lang w:eastAsia="zh-CN"/>
        </w:rPr>
      </w:pPr>
    </w:p>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1CD275" w14:textId="77777777" w:rsidR="005D5EDF" w:rsidRDefault="005D5EDF">
      <w:r>
        <w:separator/>
      </w:r>
    </w:p>
  </w:endnote>
  <w:endnote w:type="continuationSeparator" w:id="0">
    <w:p w14:paraId="34D6C61F" w14:textId="77777777" w:rsidR="005D5EDF" w:rsidRDefault="005D5E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28A4F3" w14:textId="77777777" w:rsidR="005D5EDF" w:rsidRDefault="005D5EDF">
      <w:r>
        <w:separator/>
      </w:r>
    </w:p>
  </w:footnote>
  <w:footnote w:type="continuationSeparator" w:id="0">
    <w:p w14:paraId="74D4FF84" w14:textId="77777777" w:rsidR="005D5EDF" w:rsidRDefault="005D5E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94BAA8" w14:textId="77777777" w:rsidR="002175B0" w:rsidRDefault="002175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3474A0" w14:textId="77777777" w:rsidR="002175B0" w:rsidRDefault="002175B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B70DE0" w14:textId="77777777" w:rsidR="002175B0" w:rsidRDefault="002175B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29B190" w14:textId="77777777" w:rsidR="002175B0" w:rsidRDefault="002175B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34E2600"/>
    <w:multiLevelType w:val="hybridMultilevel"/>
    <w:tmpl w:val="7A3A88C0"/>
    <w:lvl w:ilvl="0" w:tplc="6A663C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7B814919"/>
    <w:multiLevelType w:val="hybridMultilevel"/>
    <w:tmpl w:val="6D92E1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ria Liang r3">
    <w15:presenceInfo w15:providerId="None" w15:userId="Maria Liang r3"/>
  </w15:person>
  <w15:person w15:author="Maria Liang v1">
    <w15:presenceInfo w15:providerId="None" w15:userId="Maria Liang v1"/>
  </w15:person>
  <w15:person w15:author="Maria Liang r2">
    <w15:presenceInfo w15:providerId="None" w15:userId="Maria Liang r2"/>
  </w15:person>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40C1"/>
    <w:rsid w:val="00031C78"/>
    <w:rsid w:val="00032D47"/>
    <w:rsid w:val="00033438"/>
    <w:rsid w:val="000375D8"/>
    <w:rsid w:val="000450BB"/>
    <w:rsid w:val="00046C4E"/>
    <w:rsid w:val="000610A7"/>
    <w:rsid w:val="00081203"/>
    <w:rsid w:val="000824D7"/>
    <w:rsid w:val="000A0978"/>
    <w:rsid w:val="000A4E32"/>
    <w:rsid w:val="000B05C1"/>
    <w:rsid w:val="000C1022"/>
    <w:rsid w:val="000C286E"/>
    <w:rsid w:val="000C4005"/>
    <w:rsid w:val="000D4354"/>
    <w:rsid w:val="000D59D6"/>
    <w:rsid w:val="000E3F93"/>
    <w:rsid w:val="000E6463"/>
    <w:rsid w:val="000E721B"/>
    <w:rsid w:val="000F494E"/>
    <w:rsid w:val="0011204A"/>
    <w:rsid w:val="00114584"/>
    <w:rsid w:val="00114913"/>
    <w:rsid w:val="00116BD7"/>
    <w:rsid w:val="00131604"/>
    <w:rsid w:val="0013595B"/>
    <w:rsid w:val="00135AD0"/>
    <w:rsid w:val="001378C8"/>
    <w:rsid w:val="00140C67"/>
    <w:rsid w:val="00140E37"/>
    <w:rsid w:val="00146CBD"/>
    <w:rsid w:val="00151598"/>
    <w:rsid w:val="0015290F"/>
    <w:rsid w:val="00155591"/>
    <w:rsid w:val="00160D12"/>
    <w:rsid w:val="00180ACE"/>
    <w:rsid w:val="00186356"/>
    <w:rsid w:val="001866A5"/>
    <w:rsid w:val="001A40F6"/>
    <w:rsid w:val="001C3C69"/>
    <w:rsid w:val="001C55A2"/>
    <w:rsid w:val="001D5B71"/>
    <w:rsid w:val="001D5C02"/>
    <w:rsid w:val="001E18A1"/>
    <w:rsid w:val="001E4D67"/>
    <w:rsid w:val="001F6928"/>
    <w:rsid w:val="0020713E"/>
    <w:rsid w:val="00211F1B"/>
    <w:rsid w:val="002127C7"/>
    <w:rsid w:val="002151D1"/>
    <w:rsid w:val="002175B0"/>
    <w:rsid w:val="00222F21"/>
    <w:rsid w:val="00223DEF"/>
    <w:rsid w:val="00230F78"/>
    <w:rsid w:val="00234C2D"/>
    <w:rsid w:val="00235803"/>
    <w:rsid w:val="00237114"/>
    <w:rsid w:val="00240C74"/>
    <w:rsid w:val="00245BA5"/>
    <w:rsid w:val="002522CC"/>
    <w:rsid w:val="002539C5"/>
    <w:rsid w:val="002643D0"/>
    <w:rsid w:val="002770C0"/>
    <w:rsid w:val="0027798A"/>
    <w:rsid w:val="00277D67"/>
    <w:rsid w:val="00285766"/>
    <w:rsid w:val="00287E57"/>
    <w:rsid w:val="0029131A"/>
    <w:rsid w:val="002922C9"/>
    <w:rsid w:val="002A7875"/>
    <w:rsid w:val="002A79B1"/>
    <w:rsid w:val="002C31E2"/>
    <w:rsid w:val="002D0E47"/>
    <w:rsid w:val="002D3492"/>
    <w:rsid w:val="002D5329"/>
    <w:rsid w:val="002E46FE"/>
    <w:rsid w:val="002F1FAA"/>
    <w:rsid w:val="002F4334"/>
    <w:rsid w:val="003063DB"/>
    <w:rsid w:val="003067AA"/>
    <w:rsid w:val="00307AC3"/>
    <w:rsid w:val="00315BCD"/>
    <w:rsid w:val="00316068"/>
    <w:rsid w:val="00316234"/>
    <w:rsid w:val="00316E31"/>
    <w:rsid w:val="00320A1A"/>
    <w:rsid w:val="003234EB"/>
    <w:rsid w:val="00327F72"/>
    <w:rsid w:val="0033097E"/>
    <w:rsid w:val="0035565F"/>
    <w:rsid w:val="00362A2C"/>
    <w:rsid w:val="003875E3"/>
    <w:rsid w:val="003A4EFA"/>
    <w:rsid w:val="003E2E43"/>
    <w:rsid w:val="003E341C"/>
    <w:rsid w:val="003E729C"/>
    <w:rsid w:val="0040555D"/>
    <w:rsid w:val="0040627E"/>
    <w:rsid w:val="0041236C"/>
    <w:rsid w:val="004149DC"/>
    <w:rsid w:val="004246D2"/>
    <w:rsid w:val="0044692A"/>
    <w:rsid w:val="00450995"/>
    <w:rsid w:val="004608E5"/>
    <w:rsid w:val="0046279A"/>
    <w:rsid w:val="00464B87"/>
    <w:rsid w:val="0048400D"/>
    <w:rsid w:val="00493962"/>
    <w:rsid w:val="004C16F3"/>
    <w:rsid w:val="004D1498"/>
    <w:rsid w:val="004F1E07"/>
    <w:rsid w:val="00503126"/>
    <w:rsid w:val="005065E6"/>
    <w:rsid w:val="00512E63"/>
    <w:rsid w:val="0051789F"/>
    <w:rsid w:val="00524C4E"/>
    <w:rsid w:val="005260DB"/>
    <w:rsid w:val="005447FB"/>
    <w:rsid w:val="005477A9"/>
    <w:rsid w:val="00555445"/>
    <w:rsid w:val="005A0811"/>
    <w:rsid w:val="005A25BF"/>
    <w:rsid w:val="005A28BF"/>
    <w:rsid w:val="005A37CD"/>
    <w:rsid w:val="005B0769"/>
    <w:rsid w:val="005B56A9"/>
    <w:rsid w:val="005B58A8"/>
    <w:rsid w:val="005C07E4"/>
    <w:rsid w:val="005D5EDF"/>
    <w:rsid w:val="00612A35"/>
    <w:rsid w:val="00640B8F"/>
    <w:rsid w:val="006422B3"/>
    <w:rsid w:val="0064528C"/>
    <w:rsid w:val="0065758D"/>
    <w:rsid w:val="00660565"/>
    <w:rsid w:val="0066336B"/>
    <w:rsid w:val="00681A30"/>
    <w:rsid w:val="00692727"/>
    <w:rsid w:val="0069448A"/>
    <w:rsid w:val="0069779E"/>
    <w:rsid w:val="006B071B"/>
    <w:rsid w:val="006B2957"/>
    <w:rsid w:val="006B471E"/>
    <w:rsid w:val="006C2601"/>
    <w:rsid w:val="006C4D40"/>
    <w:rsid w:val="006C4F00"/>
    <w:rsid w:val="006D0230"/>
    <w:rsid w:val="006D7759"/>
    <w:rsid w:val="006E5078"/>
    <w:rsid w:val="006E7874"/>
    <w:rsid w:val="006F7963"/>
    <w:rsid w:val="007021E2"/>
    <w:rsid w:val="00716695"/>
    <w:rsid w:val="007333F2"/>
    <w:rsid w:val="00733773"/>
    <w:rsid w:val="00735118"/>
    <w:rsid w:val="007420F5"/>
    <w:rsid w:val="007469E0"/>
    <w:rsid w:val="0075015D"/>
    <w:rsid w:val="0076189B"/>
    <w:rsid w:val="0076492B"/>
    <w:rsid w:val="00770A4F"/>
    <w:rsid w:val="00771EF2"/>
    <w:rsid w:val="00772975"/>
    <w:rsid w:val="00775F80"/>
    <w:rsid w:val="00784600"/>
    <w:rsid w:val="00784E7E"/>
    <w:rsid w:val="007850CB"/>
    <w:rsid w:val="0079446F"/>
    <w:rsid w:val="007A0BEF"/>
    <w:rsid w:val="007A4EEC"/>
    <w:rsid w:val="007A68A7"/>
    <w:rsid w:val="007C2918"/>
    <w:rsid w:val="007C2AC1"/>
    <w:rsid w:val="007C7042"/>
    <w:rsid w:val="007F429B"/>
    <w:rsid w:val="00804E36"/>
    <w:rsid w:val="00806E75"/>
    <w:rsid w:val="008076B5"/>
    <w:rsid w:val="00815E04"/>
    <w:rsid w:val="00817F35"/>
    <w:rsid w:val="00826C7A"/>
    <w:rsid w:val="0082777B"/>
    <w:rsid w:val="00831092"/>
    <w:rsid w:val="00850CB5"/>
    <w:rsid w:val="0085166A"/>
    <w:rsid w:val="008569D8"/>
    <w:rsid w:val="008615C1"/>
    <w:rsid w:val="00862DB7"/>
    <w:rsid w:val="008B7E80"/>
    <w:rsid w:val="008C0CA9"/>
    <w:rsid w:val="008C12B5"/>
    <w:rsid w:val="008C1C02"/>
    <w:rsid w:val="008C6891"/>
    <w:rsid w:val="008E02B5"/>
    <w:rsid w:val="008E0BC8"/>
    <w:rsid w:val="008E1BDC"/>
    <w:rsid w:val="008E6F83"/>
    <w:rsid w:val="0090013F"/>
    <w:rsid w:val="00900A1A"/>
    <w:rsid w:val="00902340"/>
    <w:rsid w:val="00914AC2"/>
    <w:rsid w:val="009218BA"/>
    <w:rsid w:val="00932D45"/>
    <w:rsid w:val="00937B75"/>
    <w:rsid w:val="009400D0"/>
    <w:rsid w:val="00943DD7"/>
    <w:rsid w:val="00946BBD"/>
    <w:rsid w:val="009602E0"/>
    <w:rsid w:val="0096608F"/>
    <w:rsid w:val="009727A2"/>
    <w:rsid w:val="00973157"/>
    <w:rsid w:val="00974C89"/>
    <w:rsid w:val="00980FC8"/>
    <w:rsid w:val="0098110F"/>
    <w:rsid w:val="009A2A48"/>
    <w:rsid w:val="009B4C51"/>
    <w:rsid w:val="009C66A6"/>
    <w:rsid w:val="00A032AC"/>
    <w:rsid w:val="00A05A63"/>
    <w:rsid w:val="00A074EB"/>
    <w:rsid w:val="00A11749"/>
    <w:rsid w:val="00A3407C"/>
    <w:rsid w:val="00A371EF"/>
    <w:rsid w:val="00A41DA1"/>
    <w:rsid w:val="00A43299"/>
    <w:rsid w:val="00A432EE"/>
    <w:rsid w:val="00A575EE"/>
    <w:rsid w:val="00A670E2"/>
    <w:rsid w:val="00A702D0"/>
    <w:rsid w:val="00A70564"/>
    <w:rsid w:val="00A868C4"/>
    <w:rsid w:val="00AA08DB"/>
    <w:rsid w:val="00AB3257"/>
    <w:rsid w:val="00AB4C55"/>
    <w:rsid w:val="00AC0315"/>
    <w:rsid w:val="00AC2911"/>
    <w:rsid w:val="00AD66A1"/>
    <w:rsid w:val="00B05013"/>
    <w:rsid w:val="00B07307"/>
    <w:rsid w:val="00B154F5"/>
    <w:rsid w:val="00B16FFC"/>
    <w:rsid w:val="00B213BA"/>
    <w:rsid w:val="00B2337F"/>
    <w:rsid w:val="00B263DA"/>
    <w:rsid w:val="00B30480"/>
    <w:rsid w:val="00B33B4A"/>
    <w:rsid w:val="00B36340"/>
    <w:rsid w:val="00B3784A"/>
    <w:rsid w:val="00B405E5"/>
    <w:rsid w:val="00B47669"/>
    <w:rsid w:val="00B601DC"/>
    <w:rsid w:val="00B64C60"/>
    <w:rsid w:val="00B64DE7"/>
    <w:rsid w:val="00B75519"/>
    <w:rsid w:val="00B81C15"/>
    <w:rsid w:val="00B81E2B"/>
    <w:rsid w:val="00B83D17"/>
    <w:rsid w:val="00B8420D"/>
    <w:rsid w:val="00B9344B"/>
    <w:rsid w:val="00B96FD3"/>
    <w:rsid w:val="00BA7926"/>
    <w:rsid w:val="00BC3F6B"/>
    <w:rsid w:val="00BD0BB3"/>
    <w:rsid w:val="00BD5261"/>
    <w:rsid w:val="00C0178D"/>
    <w:rsid w:val="00C20BC6"/>
    <w:rsid w:val="00C31D8E"/>
    <w:rsid w:val="00C3249B"/>
    <w:rsid w:val="00C434DB"/>
    <w:rsid w:val="00C47D6E"/>
    <w:rsid w:val="00C5267A"/>
    <w:rsid w:val="00C64652"/>
    <w:rsid w:val="00C6688E"/>
    <w:rsid w:val="00C71542"/>
    <w:rsid w:val="00C80C45"/>
    <w:rsid w:val="00C832A7"/>
    <w:rsid w:val="00C83B78"/>
    <w:rsid w:val="00C90532"/>
    <w:rsid w:val="00CB1BB1"/>
    <w:rsid w:val="00CB25BA"/>
    <w:rsid w:val="00CC2BA2"/>
    <w:rsid w:val="00CC322E"/>
    <w:rsid w:val="00CE40FA"/>
    <w:rsid w:val="00CF49E3"/>
    <w:rsid w:val="00D03173"/>
    <w:rsid w:val="00D1079B"/>
    <w:rsid w:val="00D208F5"/>
    <w:rsid w:val="00D51A67"/>
    <w:rsid w:val="00D524F5"/>
    <w:rsid w:val="00D56CE8"/>
    <w:rsid w:val="00D65FE5"/>
    <w:rsid w:val="00D810EF"/>
    <w:rsid w:val="00D95019"/>
    <w:rsid w:val="00D969B8"/>
    <w:rsid w:val="00D96CB5"/>
    <w:rsid w:val="00DA2E21"/>
    <w:rsid w:val="00DB5D76"/>
    <w:rsid w:val="00DC225E"/>
    <w:rsid w:val="00DD383D"/>
    <w:rsid w:val="00DD3B1B"/>
    <w:rsid w:val="00DD7A36"/>
    <w:rsid w:val="00DE1C58"/>
    <w:rsid w:val="00DE24EC"/>
    <w:rsid w:val="00DE758E"/>
    <w:rsid w:val="00DF35D9"/>
    <w:rsid w:val="00E021AA"/>
    <w:rsid w:val="00E02DAC"/>
    <w:rsid w:val="00E1492C"/>
    <w:rsid w:val="00E159BB"/>
    <w:rsid w:val="00E521D7"/>
    <w:rsid w:val="00E63DF8"/>
    <w:rsid w:val="00E8026F"/>
    <w:rsid w:val="00E85BF5"/>
    <w:rsid w:val="00EB56F4"/>
    <w:rsid w:val="00EC604B"/>
    <w:rsid w:val="00EC622C"/>
    <w:rsid w:val="00ED28C5"/>
    <w:rsid w:val="00ED29FA"/>
    <w:rsid w:val="00ED7375"/>
    <w:rsid w:val="00EF2B30"/>
    <w:rsid w:val="00EF67D2"/>
    <w:rsid w:val="00F0277E"/>
    <w:rsid w:val="00F45187"/>
    <w:rsid w:val="00F66FD8"/>
    <w:rsid w:val="00F731CF"/>
    <w:rsid w:val="00F76B2F"/>
    <w:rsid w:val="00F776B1"/>
    <w:rsid w:val="00F82B23"/>
    <w:rsid w:val="00F84A2A"/>
    <w:rsid w:val="00F96A9B"/>
    <w:rsid w:val="00F96C5B"/>
    <w:rsid w:val="00FA5E8A"/>
    <w:rsid w:val="00FA7A88"/>
    <w:rsid w:val="00FA7DEE"/>
    <w:rsid w:val="00FB1917"/>
    <w:rsid w:val="00FB428D"/>
    <w:rsid w:val="00FB578B"/>
    <w:rsid w:val="00FB647B"/>
    <w:rsid w:val="00FC0424"/>
    <w:rsid w:val="00FD274D"/>
    <w:rsid w:val="00FD3536"/>
    <w:rsid w:val="00FD3EA9"/>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qFormat/>
    <w:rsid w:val="008C6891"/>
    <w:rPr>
      <w:rFonts w:ascii="Times New Roman" w:hAnsi="Times New Roman"/>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character" w:customStyle="1" w:styleId="CRCoverPageZchn">
    <w:name w:val="CR Cover Page Zchn"/>
    <w:link w:val="CRCoverPage"/>
    <w:rsid w:val="00234C2D"/>
    <w:rPr>
      <w:rFonts w:ascii="Arial" w:hAnsi="Arial"/>
      <w:lang w:val="en-GB" w:eastAsia="en-US"/>
    </w:rPr>
  </w:style>
  <w:style w:type="character" w:customStyle="1" w:styleId="THChar">
    <w:name w:val="TH Char"/>
    <w:link w:val="TH"/>
    <w:qFormat/>
    <w:rsid w:val="00980FC8"/>
    <w:rPr>
      <w:rFonts w:ascii="Arial" w:hAnsi="Arial"/>
      <w:b/>
      <w:lang w:val="en-GB" w:eastAsia="en-US"/>
    </w:rPr>
  </w:style>
  <w:style w:type="character" w:customStyle="1" w:styleId="TAHChar">
    <w:name w:val="TAH Char"/>
    <w:link w:val="TAH"/>
    <w:qFormat/>
    <w:rsid w:val="00980FC8"/>
    <w:rPr>
      <w:rFonts w:ascii="Arial" w:hAnsi="Arial"/>
      <w:b/>
      <w:sz w:val="18"/>
      <w:lang w:val="en-GB" w:eastAsia="en-US"/>
    </w:rPr>
  </w:style>
  <w:style w:type="character" w:customStyle="1" w:styleId="TALChar">
    <w:name w:val="TAL Char"/>
    <w:link w:val="TAL"/>
    <w:qFormat/>
    <w:rsid w:val="00980FC8"/>
    <w:rPr>
      <w:rFonts w:ascii="Arial" w:hAnsi="Arial"/>
      <w:sz w:val="18"/>
      <w:lang w:val="en-GB" w:eastAsia="en-US"/>
    </w:rPr>
  </w:style>
  <w:style w:type="character" w:customStyle="1" w:styleId="TANChar">
    <w:name w:val="TAN Char"/>
    <w:link w:val="TAN"/>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EditorsNoteChar">
    <w:name w:val="Editor's Note Char"/>
    <w:aliases w:val="EN Char"/>
    <w:link w:val="EditorsNote"/>
    <w:rsid w:val="00DB5D76"/>
    <w:rPr>
      <w:rFonts w:ascii="Times New Roman" w:hAnsi="Times New Roman"/>
      <w:color w:val="FF0000"/>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styleId="Revision">
    <w:name w:val="Revision"/>
    <w:hidden/>
    <w:uiPriority w:val="99"/>
    <w:semiHidden/>
    <w:rsid w:val="0082777B"/>
    <w:rPr>
      <w:rFonts w:ascii="Times New Roman" w:hAnsi="Times New Roman"/>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character" w:customStyle="1" w:styleId="B2Char">
    <w:name w:val="B2 Char"/>
    <w:link w:val="B2"/>
    <w:qFormat/>
    <w:rsid w:val="002F4334"/>
    <w:rPr>
      <w:rFonts w:ascii="Times New Roman" w:hAnsi="Times New Roman"/>
      <w:lang w:val="en-GB" w:eastAsia="en-US"/>
    </w:rPr>
  </w:style>
  <w:style w:type="character" w:customStyle="1" w:styleId="NOZchn">
    <w:name w:val="NO Zchn"/>
    <w:link w:val="NO"/>
    <w:rsid w:val="002F4334"/>
    <w:rPr>
      <w:rFonts w:ascii="Times New Roman" w:hAnsi="Times New Roman"/>
      <w:lang w:val="en-GB" w:eastAsia="en-US"/>
    </w:rPr>
  </w:style>
  <w:style w:type="character" w:customStyle="1" w:styleId="TFChar">
    <w:name w:val="TF Char"/>
    <w:link w:val="TF"/>
    <w:rsid w:val="000D59D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15</Pages>
  <Words>5924</Words>
  <Characters>33772</Characters>
  <Application>Microsoft Office Word</Application>
  <DocSecurity>0</DocSecurity>
  <Lines>281</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39617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 r2</cp:lastModifiedBy>
  <cp:revision>5</cp:revision>
  <cp:lastPrinted>1900-01-01T08:00:00Z</cp:lastPrinted>
  <dcterms:created xsi:type="dcterms:W3CDTF">2021-04-19T09:49:00Z</dcterms:created>
  <dcterms:modified xsi:type="dcterms:W3CDTF">2021-04-21T18:01:00Z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